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081A4E3D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0F5F16">
        <w:rPr>
          <w:rFonts w:hint="eastAsia"/>
          <w:b/>
          <w:noProof/>
          <w:sz w:val="24"/>
          <w:lang w:eastAsia="zh-CN"/>
        </w:rPr>
        <w:t>5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F2A0B">
        <w:rPr>
          <w:rFonts w:hint="eastAsia"/>
          <w:b/>
          <w:i/>
          <w:noProof/>
          <w:sz w:val="28"/>
          <w:lang w:eastAsia="zh-CN"/>
        </w:rPr>
        <w:t>3</w:t>
      </w:r>
      <w:r w:rsidR="001B1EC7">
        <w:rPr>
          <w:rFonts w:hint="eastAsia"/>
          <w:b/>
          <w:i/>
          <w:noProof/>
          <w:sz w:val="28"/>
          <w:lang w:eastAsia="zh-CN"/>
        </w:rPr>
        <w:t>0</w:t>
      </w:r>
      <w:r w:rsidR="00191F51">
        <w:rPr>
          <w:rFonts w:hint="eastAsia"/>
          <w:b/>
          <w:i/>
          <w:noProof/>
          <w:sz w:val="28"/>
          <w:lang w:eastAsia="zh-CN"/>
        </w:rPr>
        <w:t>2920</w:t>
      </w:r>
    </w:p>
    <w:p w14:paraId="7CB45193" w14:textId="632FE606" w:rsidR="001E41F3" w:rsidRPr="000147EF" w:rsidRDefault="000F5F1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Athens, Greece, Feb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20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827E1"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4</w:t>
      </w:r>
      <w:r w:rsidR="00700818" w:rsidRPr="000147EF">
        <w:rPr>
          <w:b/>
          <w:noProof/>
          <w:sz w:val="24"/>
        </w:rPr>
        <w:t>, 202</w:t>
      </w:r>
      <w:r w:rsidR="001827E1">
        <w:rPr>
          <w:rFonts w:hint="eastAsia"/>
          <w:b/>
          <w:noProof/>
          <w:sz w:val="24"/>
          <w:lang w:eastAsia="zh-CN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S2-230</w:t>
      </w:r>
      <w:r w:rsidR="00865BFF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E91BC" w:rsidR="001E41F3" w:rsidRPr="000147EF" w:rsidRDefault="00191F51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0317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3CC10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5247D" w:rsidR="001E41F3" w:rsidRPr="000147EF" w:rsidRDefault="00E157AD" w:rsidP="008418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B4C323" w:rsidR="00F25D98" w:rsidRPr="000147EF" w:rsidRDefault="00122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4B3EA3" w:rsidR="001E41F3" w:rsidRPr="000147EF" w:rsidRDefault="004E0E2A" w:rsidP="007C4A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</w:t>
            </w:r>
            <w:r w:rsidR="007C4AC1">
              <w:rPr>
                <w:rFonts w:hint="eastAsia"/>
                <w:noProof/>
                <w:lang w:eastAsia="zh-CN"/>
              </w:rPr>
              <w:t>the procedure to support</w:t>
            </w:r>
            <w:r>
              <w:rPr>
                <w:rFonts w:hint="eastAsia"/>
                <w:noProof/>
                <w:lang w:eastAsia="zh-CN"/>
              </w:rPr>
              <w:t xml:space="preserve"> network assisted sidelink positioning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  <w:bookmarkStart w:id="1" w:name="_GoBack"/>
            <w:bookmarkEnd w:id="1"/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103C8" w:rsidR="001E41F3" w:rsidRPr="000147EF" w:rsidRDefault="004E0E2A" w:rsidP="004E0E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Ranging</w:t>
            </w:r>
            <w:r w:rsidR="003B6C76">
              <w:rPr>
                <w:rFonts w:hint="eastAsia"/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392659">
              <w:rPr>
                <w:rFonts w:hint="eastAsia"/>
                <w:noProof/>
                <w:lang w:eastAsia="zh-CN"/>
              </w:rPr>
              <w:t>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5FCEB" w:rsidR="001E41F3" w:rsidRDefault="00360599" w:rsidP="004E0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</w:t>
            </w:r>
            <w:r w:rsidR="00865BFF">
              <w:rPr>
                <w:rFonts w:hint="eastAsia"/>
                <w:noProof/>
                <w:lang w:eastAsia="zh-CN"/>
              </w:rPr>
              <w:t>2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4E0E2A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199931" w:rsidR="001E41F3" w:rsidRPr="008D7B6B" w:rsidRDefault="004E0E2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5CC88" w14:textId="301059A8" w:rsidR="002336A7" w:rsidRDefault="004E0E2A" w:rsidP="002336A7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437581">
              <w:rPr>
                <w:rFonts w:ascii="Arial" w:hAnsi="Arial" w:cs="Arial"/>
                <w:lang w:val="en-US" w:eastAsia="zh-CN"/>
              </w:rPr>
              <w:t>TR</w:t>
            </w:r>
            <w:r w:rsidR="002336A7">
              <w:rPr>
                <w:rFonts w:ascii="Arial" w:hAnsi="Arial" w:cs="Arial"/>
                <w:lang w:val="en-US" w:eastAsia="zh-CN"/>
              </w:rPr>
              <w:t> </w:t>
            </w:r>
            <w:r w:rsidRPr="00437581">
              <w:rPr>
                <w:rFonts w:ascii="Arial" w:hAnsi="Arial" w:cs="Arial"/>
                <w:lang w:val="en-US" w:eastAsia="zh-CN"/>
              </w:rPr>
              <w:t>23.700-</w:t>
            </w:r>
            <w:r w:rsidRPr="00437581">
              <w:rPr>
                <w:rFonts w:ascii="Arial" w:hAnsi="Arial" w:cs="Arial" w:hint="eastAsia"/>
                <w:lang w:val="en-US" w:eastAsia="zh-CN"/>
              </w:rPr>
              <w:t>86</w:t>
            </w:r>
            <w:r w:rsidRPr="00437581">
              <w:rPr>
                <w:rFonts w:ascii="Arial" w:hAnsi="Arial" w:cs="Arial"/>
                <w:lang w:val="en-US" w:eastAsia="zh-CN"/>
              </w:rPr>
              <w:t xml:space="preserve"> has documented the conclusion of key issue#</w:t>
            </w:r>
            <w:r w:rsidRPr="00437581">
              <w:rPr>
                <w:rFonts w:ascii="Arial" w:hAnsi="Arial" w:cs="Arial" w:hint="eastAsia"/>
                <w:lang w:val="en-US" w:eastAsia="zh-CN"/>
              </w:rPr>
              <w:t>5</w:t>
            </w:r>
            <w:r w:rsidRPr="00437581">
              <w:rPr>
                <w:rFonts w:ascii="Arial" w:hAnsi="Arial" w:cs="Arial"/>
                <w:lang w:val="en-US" w:eastAsia="zh-CN"/>
              </w:rPr>
              <w:t xml:space="preserve"> “</w:t>
            </w:r>
            <w:r w:rsidR="00437581" w:rsidRPr="00437581">
              <w:rPr>
                <w:rFonts w:ascii="Arial" w:hAnsi="Arial" w:cs="Arial" w:hint="eastAsia"/>
                <w:lang w:val="en-US" w:eastAsia="zh-CN"/>
              </w:rPr>
              <w:t>Network assisted SL Positioning</w:t>
            </w:r>
            <w:r w:rsidR="002336A7">
              <w:rPr>
                <w:rFonts w:ascii="Arial" w:hAnsi="Arial" w:cs="Arial"/>
                <w:lang w:val="en-US" w:eastAsia="zh-CN"/>
              </w:rPr>
              <w:t>”</w:t>
            </w:r>
            <w:r w:rsidR="002336A7">
              <w:rPr>
                <w:rFonts w:ascii="Arial" w:hAnsi="Arial" w:cs="Arial" w:hint="eastAsia"/>
                <w:lang w:val="en-US" w:eastAsia="zh-CN"/>
              </w:rPr>
              <w:t xml:space="preserve"> in clause</w:t>
            </w:r>
            <w:r w:rsidR="002336A7">
              <w:rPr>
                <w:rFonts w:ascii="Arial" w:hAnsi="Arial" w:cs="Arial"/>
                <w:lang w:val="en-US" w:eastAsia="zh-CN"/>
              </w:rPr>
              <w:t> </w:t>
            </w:r>
            <w:r w:rsidR="002336A7">
              <w:rPr>
                <w:rFonts w:ascii="Arial" w:hAnsi="Arial" w:cs="Arial" w:hint="eastAsia"/>
                <w:lang w:val="en-US" w:eastAsia="zh-CN"/>
              </w:rPr>
              <w:t>8.5</w:t>
            </w:r>
            <w:r w:rsidR="002336A7">
              <w:rPr>
                <w:rFonts w:ascii="Arial" w:hAnsi="Arial" w:cs="Arial"/>
                <w:lang w:val="en-US" w:eastAsia="zh-CN"/>
              </w:rPr>
              <w:t>.</w:t>
            </w:r>
          </w:p>
          <w:p w14:paraId="708AA7DE" w14:textId="11875D8E" w:rsidR="00B54A6C" w:rsidRPr="00E84ECB" w:rsidRDefault="00865BFF" w:rsidP="002336A7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his CR is proposed to </w:t>
            </w:r>
            <w:r w:rsidR="00437581">
              <w:rPr>
                <w:rFonts w:ascii="Arial" w:hAnsi="Arial" w:cs="Arial" w:hint="eastAsia"/>
                <w:lang w:val="en-US" w:eastAsia="zh-CN"/>
              </w:rPr>
              <w:t xml:space="preserve">specify the </w:t>
            </w:r>
            <w:r w:rsidR="007C4AC1">
              <w:rPr>
                <w:rFonts w:ascii="Arial" w:hAnsi="Arial" w:cs="Arial" w:hint="eastAsia"/>
                <w:lang w:val="en-US" w:eastAsia="zh-CN"/>
              </w:rPr>
              <w:t xml:space="preserve">procedures to support the </w:t>
            </w:r>
            <w:r w:rsidR="00437581">
              <w:rPr>
                <w:rFonts w:ascii="Arial" w:hAnsi="Arial" w:cs="Arial" w:hint="eastAsia"/>
                <w:lang w:val="en-US" w:eastAsia="zh-CN"/>
              </w:rPr>
              <w:t>new feature in the TS 23.273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72CE21" w:rsidR="00E5223B" w:rsidRPr="00503934" w:rsidRDefault="00437581" w:rsidP="007C4AC1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Specify the </w:t>
            </w:r>
            <w:r w:rsidR="007C4AC1">
              <w:rPr>
                <w:rFonts w:ascii="Arial" w:hAnsi="Arial" w:cs="Arial" w:hint="eastAsia"/>
                <w:lang w:val="en-US" w:eastAsia="zh-CN"/>
              </w:rPr>
              <w:t>procedures to support the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network assisted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sidelink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positioning in the TS 23.273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96082" w:rsidR="00E5223B" w:rsidRDefault="00437581" w:rsidP="00865B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onclusion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 xml:space="preserve">network assisted </w:t>
            </w:r>
            <w:proofErr w:type="spellStart"/>
            <w:r>
              <w:rPr>
                <w:rFonts w:cs="Arial" w:hint="eastAsia"/>
                <w:lang w:val="en-US" w:eastAsia="zh-CN"/>
              </w:rPr>
              <w:t>sidelink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positioning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not specified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A855A" w:rsidR="00D15BAC" w:rsidRDefault="00437581" w:rsidP="00EE526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Start of Change * * * </w:t>
      </w:r>
    </w:p>
    <w:p w14:paraId="77178688" w14:textId="72ED0599" w:rsidR="00E749ED" w:rsidRPr="001216A7" w:rsidRDefault="00E749ED" w:rsidP="00E749ED">
      <w:pPr>
        <w:pStyle w:val="2"/>
        <w:rPr>
          <w:ins w:id="10" w:author="catt-v1" w:date="2023-02-09T15:01:00Z"/>
          <w:lang w:eastAsia="zh-CN"/>
        </w:rPr>
      </w:pPr>
      <w:bookmarkStart w:id="11" w:name="_Toc58920644"/>
      <w:bookmarkStart w:id="12" w:name="_Toc122418145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gramStart"/>
      <w:ins w:id="13" w:author="catt-v1" w:date="2023-02-09T15:01:00Z">
        <w:r w:rsidRPr="001216A7">
          <w:rPr>
            <w:rFonts w:hint="eastAsia"/>
            <w:lang w:eastAsia="zh-CN"/>
          </w:rPr>
          <w:t>6</w:t>
        </w:r>
        <w:r w:rsidRPr="001216A7"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1216A7">
          <w:rPr>
            <w:lang w:eastAsia="ko-KR"/>
          </w:rPr>
          <w:tab/>
        </w:r>
      </w:ins>
      <w:ins w:id="14" w:author="catt-v1" w:date="2023-02-09T15:02:00Z">
        <w:r w:rsidR="00F06D97">
          <w:rPr>
            <w:rFonts w:hint="eastAsia"/>
            <w:lang w:eastAsia="zh-CN"/>
          </w:rPr>
          <w:t xml:space="preserve">Network Assisted </w:t>
        </w:r>
        <w:proofErr w:type="spellStart"/>
        <w:r w:rsidR="00F06D97">
          <w:rPr>
            <w:rFonts w:hint="eastAsia"/>
            <w:lang w:eastAsia="zh-CN"/>
          </w:rPr>
          <w:t>Sidelink</w:t>
        </w:r>
        <w:proofErr w:type="spellEnd"/>
        <w:r w:rsidR="00F06D97">
          <w:rPr>
            <w:rFonts w:hint="eastAsia"/>
            <w:lang w:eastAsia="zh-CN"/>
          </w:rPr>
          <w:t xml:space="preserve"> Positioning</w:t>
        </w:r>
      </w:ins>
      <w:ins w:id="15" w:author="catt-v1" w:date="2023-02-09T15:01:00Z">
        <w:r w:rsidRPr="001216A7">
          <w:rPr>
            <w:rFonts w:hint="eastAsia"/>
            <w:lang w:eastAsia="zh-CN"/>
          </w:rPr>
          <w:t xml:space="preserve"> P</w:t>
        </w:r>
        <w:r w:rsidRPr="001216A7">
          <w:rPr>
            <w:lang w:eastAsia="ko-KR"/>
          </w:rPr>
          <w:t>rocedure</w:t>
        </w:r>
        <w:bookmarkEnd w:id="11"/>
        <w:bookmarkEnd w:id="12"/>
      </w:ins>
    </w:p>
    <w:p w14:paraId="1009CCFC" w14:textId="02A9DBAD" w:rsidR="00D271BB" w:rsidRPr="001216A7" w:rsidRDefault="00D271BB" w:rsidP="00D271BB">
      <w:pPr>
        <w:pStyle w:val="3"/>
        <w:rPr>
          <w:ins w:id="16" w:author="catt-v1" w:date="2023-02-09T16:27:00Z"/>
        </w:rPr>
      </w:pPr>
      <w:bookmarkStart w:id="17" w:name="_Toc58920670"/>
      <w:bookmarkStart w:id="18" w:name="_Toc122418175"/>
      <w:proofErr w:type="gramStart"/>
      <w:ins w:id="19" w:author="catt-v1" w:date="2023-02-09T16:27:00Z">
        <w:r w:rsidRPr="001216A7">
          <w:rPr>
            <w:rFonts w:hint="eastAsia"/>
            <w:lang w:eastAsia="zh-CN"/>
          </w:rPr>
          <w:t>6</w:t>
        </w:r>
        <w:r w:rsidRPr="001216A7">
          <w:t>.</w:t>
        </w:r>
        <w:r>
          <w:rPr>
            <w:rFonts w:hint="eastAsia"/>
            <w:lang w:eastAsia="zh-CN"/>
          </w:rPr>
          <w:t>X</w:t>
        </w:r>
        <w:r w:rsidRPr="001216A7">
          <w:t>.1</w:t>
        </w:r>
        <w:proofErr w:type="gramEnd"/>
        <w:r w:rsidRPr="001216A7">
          <w:tab/>
        </w:r>
      </w:ins>
      <w:ins w:id="20" w:author="catt-v1" w:date="2023-02-09T16:31:00Z">
        <w:r>
          <w:rPr>
            <w:rFonts w:hint="eastAsia"/>
            <w:lang w:eastAsia="zh-CN"/>
          </w:rPr>
          <w:t xml:space="preserve">Network Assisted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Procedure</w:t>
        </w:r>
      </w:ins>
      <w:ins w:id="21" w:author="catt-v1" w:date="2023-02-10T09:38:00Z">
        <w:r w:rsidR="00FC6764">
          <w:rPr>
            <w:rFonts w:hint="eastAsia"/>
            <w:lang w:eastAsia="zh-CN"/>
          </w:rPr>
          <w:t xml:space="preserve"> </w:t>
        </w:r>
      </w:ins>
      <w:ins w:id="22" w:author="catt-v1" w:date="2023-02-10T15:54:00Z">
        <w:r w:rsidR="00083E32">
          <w:rPr>
            <w:rFonts w:hint="eastAsia"/>
            <w:lang w:eastAsia="zh-CN"/>
          </w:rPr>
          <w:t xml:space="preserve">for UE </w:t>
        </w:r>
      </w:ins>
      <w:ins w:id="23" w:author="catt-v1" w:date="2023-02-09T16:31:00Z">
        <w:r>
          <w:rPr>
            <w:rFonts w:hint="eastAsia"/>
            <w:lang w:eastAsia="zh-CN"/>
          </w:rPr>
          <w:t xml:space="preserve">with NAS </w:t>
        </w:r>
      </w:ins>
      <w:ins w:id="24" w:author="catt-v1" w:date="2023-02-09T16:32:00Z">
        <w:r>
          <w:rPr>
            <w:rFonts w:hint="eastAsia"/>
            <w:lang w:eastAsia="zh-CN"/>
          </w:rPr>
          <w:t>Connection</w:t>
        </w:r>
      </w:ins>
      <w:bookmarkEnd w:id="17"/>
      <w:bookmarkEnd w:id="18"/>
    </w:p>
    <w:p w14:paraId="6F236F4A" w14:textId="471812C7" w:rsidR="00FC6764" w:rsidRPr="001216A7" w:rsidRDefault="00FC6764" w:rsidP="00FC6764">
      <w:pPr>
        <w:pStyle w:val="4"/>
        <w:rPr>
          <w:ins w:id="25" w:author="catt-v1" w:date="2023-02-10T09:40:00Z"/>
          <w:szCs w:val="24"/>
        </w:rPr>
      </w:pPr>
      <w:bookmarkStart w:id="26" w:name="_Toc58920614"/>
      <w:bookmarkStart w:id="27" w:name="_Toc122418106"/>
      <w:bookmarkStart w:id="28" w:name="OLE_LINK5"/>
      <w:bookmarkStart w:id="29" w:name="OLE_LINK6"/>
      <w:proofErr w:type="gramStart"/>
      <w:ins w:id="30" w:author="catt-v1" w:date="2023-02-10T09:41:00Z">
        <w:r>
          <w:rPr>
            <w:rFonts w:hint="eastAsia"/>
            <w:szCs w:val="24"/>
            <w:lang w:eastAsia="zh-CN"/>
          </w:rPr>
          <w:t>6</w:t>
        </w:r>
      </w:ins>
      <w:ins w:id="31" w:author="catt-v1" w:date="2023-02-10T09:40:00Z">
        <w:r w:rsidRPr="001216A7">
          <w:rPr>
            <w:szCs w:val="24"/>
          </w:rPr>
          <w:t>.</w:t>
        </w:r>
      </w:ins>
      <w:ins w:id="32" w:author="catt-v1" w:date="2023-02-10T09:41:00Z">
        <w:r>
          <w:rPr>
            <w:rFonts w:hint="eastAsia"/>
            <w:szCs w:val="24"/>
            <w:lang w:eastAsia="zh-CN"/>
          </w:rPr>
          <w:t>X</w:t>
        </w:r>
      </w:ins>
      <w:ins w:id="33" w:author="catt-v1" w:date="2023-02-10T09:40:00Z">
        <w:r w:rsidRPr="001216A7">
          <w:rPr>
            <w:szCs w:val="24"/>
          </w:rPr>
          <w:t>.</w:t>
        </w:r>
      </w:ins>
      <w:ins w:id="34" w:author="catt-v1" w:date="2023-02-10T09:41:00Z">
        <w:r>
          <w:rPr>
            <w:rFonts w:hint="eastAsia"/>
            <w:szCs w:val="24"/>
            <w:lang w:eastAsia="zh-CN"/>
          </w:rPr>
          <w:t>1</w:t>
        </w:r>
      </w:ins>
      <w:ins w:id="35" w:author="catt-v1" w:date="2023-02-10T09:40:00Z">
        <w:r w:rsidRPr="001216A7">
          <w:rPr>
            <w:szCs w:val="24"/>
          </w:rPr>
          <w:t>.1</w:t>
        </w:r>
        <w:proofErr w:type="gramEnd"/>
        <w:r w:rsidRPr="001216A7">
          <w:rPr>
            <w:szCs w:val="24"/>
          </w:rPr>
          <w:tab/>
        </w:r>
      </w:ins>
      <w:ins w:id="36" w:author="catt-v1" w:date="2023-02-10T09:57:00Z">
        <w:r w:rsidR="00A27FC6">
          <w:rPr>
            <w:rFonts w:hint="eastAsia"/>
            <w:szCs w:val="24"/>
            <w:lang w:eastAsia="zh-CN"/>
          </w:rPr>
          <w:t xml:space="preserve">LMF Triggered </w:t>
        </w:r>
      </w:ins>
      <w:ins w:id="37" w:author="catt-v1" w:date="2023-02-10T09:40:00Z">
        <w:r>
          <w:rPr>
            <w:rFonts w:hint="eastAsia"/>
            <w:lang w:eastAsia="zh-CN"/>
          </w:rPr>
          <w:t xml:space="preserve">Network Assisted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Procedure</w:t>
        </w:r>
        <w:bookmarkEnd w:id="26"/>
        <w:bookmarkEnd w:id="27"/>
      </w:ins>
    </w:p>
    <w:bookmarkEnd w:id="28"/>
    <w:bookmarkEnd w:id="29"/>
    <w:p w14:paraId="16490480" w14:textId="142BC91E" w:rsidR="00C9305D" w:rsidRPr="001216A7" w:rsidRDefault="00C9305D" w:rsidP="00C9305D">
      <w:pPr>
        <w:rPr>
          <w:ins w:id="38" w:author="catt-v1" w:date="2023-02-09T17:36:00Z"/>
        </w:rPr>
      </w:pPr>
      <w:ins w:id="39" w:author="catt-v1" w:date="2023-02-09T17:36:00Z">
        <w:r w:rsidRPr="001216A7">
          <w:t>Figure 6.</w:t>
        </w:r>
      </w:ins>
      <w:ins w:id="40" w:author="catt-v1" w:date="2023-02-09T17:37:00Z">
        <w:r>
          <w:rPr>
            <w:rFonts w:hint="eastAsia"/>
            <w:lang w:eastAsia="zh-CN"/>
          </w:rPr>
          <w:t>X</w:t>
        </w:r>
      </w:ins>
      <w:ins w:id="41" w:author="catt-v1" w:date="2023-02-09T17:36:00Z">
        <w:r w:rsidRPr="001216A7">
          <w:t>.</w:t>
        </w:r>
      </w:ins>
      <w:ins w:id="42" w:author="catt-v1" w:date="2023-02-10T16:50:00Z">
        <w:r w:rsidR="008F6E1F">
          <w:rPr>
            <w:rFonts w:hint="eastAsia"/>
            <w:lang w:eastAsia="zh-CN"/>
          </w:rPr>
          <w:t>1.</w:t>
        </w:r>
      </w:ins>
      <w:ins w:id="43" w:author="catt-v1" w:date="2023-02-09T17:36:00Z">
        <w:r w:rsidRPr="001216A7">
          <w:t>1-1 illustrates the</w:t>
        </w:r>
      </w:ins>
      <w:ins w:id="44" w:author="catt-v1" w:date="2023-02-09T17:37:00Z">
        <w:r w:rsidR="004F7B16">
          <w:rPr>
            <w:rFonts w:hint="eastAsia"/>
            <w:lang w:eastAsia="zh-CN"/>
          </w:rPr>
          <w:t xml:space="preserve"> </w:t>
        </w:r>
      </w:ins>
      <w:ins w:id="45" w:author="catt-v1" w:date="2023-02-10T19:16:00Z">
        <w:r w:rsidR="00087813">
          <w:rPr>
            <w:rFonts w:hint="eastAsia"/>
            <w:lang w:eastAsia="zh-CN"/>
          </w:rPr>
          <w:t xml:space="preserve">LMF triggered </w:t>
        </w:r>
      </w:ins>
      <w:ins w:id="46" w:author="catt-v1" w:date="2023-02-09T17:37:00Z">
        <w:r w:rsidR="004F7B16">
          <w:rPr>
            <w:rFonts w:hint="eastAsia"/>
            <w:lang w:eastAsia="zh-CN"/>
          </w:rPr>
          <w:t xml:space="preserve">network assisted </w:t>
        </w:r>
        <w:proofErr w:type="spellStart"/>
        <w:r w:rsidR="004F7B16">
          <w:rPr>
            <w:rFonts w:hint="eastAsia"/>
            <w:lang w:eastAsia="zh-CN"/>
          </w:rPr>
          <w:t>sidelink</w:t>
        </w:r>
        <w:proofErr w:type="spellEnd"/>
        <w:r w:rsidR="004F7B16">
          <w:rPr>
            <w:rFonts w:hint="eastAsia"/>
            <w:lang w:eastAsia="zh-CN"/>
          </w:rPr>
          <w:t xml:space="preserve"> </w:t>
        </w:r>
        <w:proofErr w:type="spellStart"/>
        <w:r w:rsidR="004F7B16">
          <w:rPr>
            <w:rFonts w:hint="eastAsia"/>
            <w:lang w:eastAsia="zh-CN"/>
          </w:rPr>
          <w:t>postioning</w:t>
        </w:r>
        <w:proofErr w:type="spellEnd"/>
        <w:r w:rsidR="004F7B16">
          <w:rPr>
            <w:rFonts w:hint="eastAsia"/>
            <w:lang w:eastAsia="zh-CN"/>
          </w:rPr>
          <w:t xml:space="preserve"> procedure for UE with </w:t>
        </w:r>
      </w:ins>
      <w:ins w:id="47" w:author="catt-v1" w:date="2023-02-09T17:38:00Z">
        <w:r w:rsidR="004F7B16">
          <w:rPr>
            <w:rFonts w:hint="eastAsia"/>
            <w:lang w:eastAsia="zh-CN"/>
          </w:rPr>
          <w:t>NAS connection.</w:t>
        </w:r>
      </w:ins>
      <w:ins w:id="48" w:author="catt-v1" w:date="2023-02-09T17:36:00Z">
        <w:r w:rsidRPr="001216A7">
          <w:t xml:space="preserve"> </w:t>
        </w:r>
      </w:ins>
      <w:ins w:id="49" w:author="catt-v1" w:date="2023-02-10T09:40:00Z">
        <w:r w:rsidR="00FC6764">
          <w:rPr>
            <w:lang w:eastAsia="zh-CN"/>
          </w:rPr>
          <w:t>I</w:t>
        </w:r>
        <w:r w:rsidR="00FC6764">
          <w:rPr>
            <w:rFonts w:hint="eastAsia"/>
            <w:lang w:eastAsia="zh-CN"/>
          </w:rPr>
          <w:t xml:space="preserve">n </w:t>
        </w:r>
      </w:ins>
      <w:ins w:id="50" w:author="catt-v1" w:date="2023-02-10T09:41:00Z">
        <w:r w:rsidR="00FC6764">
          <w:rPr>
            <w:rFonts w:hint="eastAsia"/>
            <w:lang w:eastAsia="zh-CN"/>
          </w:rPr>
          <w:t>th</w:t>
        </w:r>
      </w:ins>
      <w:ins w:id="51" w:author="catt-v1" w:date="2023-02-10T09:46:00Z">
        <w:r w:rsidR="00FC6764">
          <w:rPr>
            <w:rFonts w:hint="eastAsia"/>
            <w:lang w:eastAsia="zh-CN"/>
          </w:rPr>
          <w:t>is</w:t>
        </w:r>
      </w:ins>
      <w:ins w:id="52" w:author="catt-v1" w:date="2023-02-10T09:41:00Z">
        <w:r w:rsidR="00FC6764">
          <w:rPr>
            <w:rFonts w:hint="eastAsia"/>
            <w:lang w:eastAsia="zh-CN"/>
          </w:rPr>
          <w:t xml:space="preserve"> procedure, LMF </w:t>
        </w:r>
      </w:ins>
      <w:ins w:id="53" w:author="catt-v1" w:date="2023-02-10T19:18:00Z">
        <w:r w:rsidR="005F4231">
          <w:rPr>
            <w:rFonts w:hint="eastAsia"/>
            <w:lang w:eastAsia="zh-CN"/>
          </w:rPr>
          <w:t xml:space="preserve">is responsible to </w:t>
        </w:r>
      </w:ins>
      <w:ins w:id="54" w:author="catt-v1" w:date="2023-02-10T09:41:00Z">
        <w:r w:rsidR="005F4231">
          <w:rPr>
            <w:rFonts w:hint="eastAsia"/>
            <w:lang w:eastAsia="zh-CN"/>
          </w:rPr>
          <w:t>determine</w:t>
        </w:r>
        <w:r w:rsidR="00FC6764">
          <w:rPr>
            <w:rFonts w:hint="eastAsia"/>
            <w:lang w:eastAsia="zh-CN"/>
          </w:rPr>
          <w:t xml:space="preserve"> to use the network assisted </w:t>
        </w:r>
        <w:proofErr w:type="spellStart"/>
        <w:r w:rsidR="00FC6764">
          <w:rPr>
            <w:rFonts w:hint="eastAsia"/>
            <w:lang w:eastAsia="zh-CN"/>
          </w:rPr>
          <w:t>sidelink</w:t>
        </w:r>
        <w:proofErr w:type="spellEnd"/>
        <w:r w:rsidR="00FC6764">
          <w:rPr>
            <w:rFonts w:hint="eastAsia"/>
            <w:lang w:eastAsia="zh-CN"/>
          </w:rPr>
          <w:t xml:space="preserve"> positioning.</w:t>
        </w:r>
      </w:ins>
    </w:p>
    <w:p w14:paraId="0A3E65CA" w14:textId="130784E0" w:rsidR="00C9305D" w:rsidRPr="001216A7" w:rsidRDefault="00C9305D" w:rsidP="00C9305D">
      <w:pPr>
        <w:rPr>
          <w:ins w:id="55" w:author="catt-v1" w:date="2023-02-09T17:36:00Z"/>
        </w:rPr>
      </w:pPr>
      <w:ins w:id="56" w:author="catt-v1" w:date="2023-02-09T17:36:00Z">
        <w:r w:rsidRPr="001216A7">
          <w:t xml:space="preserve">This procedure is applicable to </w:t>
        </w:r>
      </w:ins>
      <w:ins w:id="57" w:author="catt-v1" w:date="2023-02-09T17:39:00Z">
        <w:r w:rsidR="004F7B16">
          <w:rPr>
            <w:rFonts w:hint="eastAsia"/>
            <w:lang w:eastAsia="zh-CN"/>
          </w:rPr>
          <w:t>5GC-MT-LR</w:t>
        </w:r>
      </w:ins>
      <w:ins w:id="58" w:author="catt-v1" w:date="2023-02-09T17:42:00Z">
        <w:r w:rsidR="004F7B16">
          <w:rPr>
            <w:rFonts w:hint="eastAsia"/>
            <w:lang w:eastAsia="zh-CN"/>
          </w:rPr>
          <w:t xml:space="preserve"> procedure</w:t>
        </w:r>
      </w:ins>
      <w:ins w:id="59" w:author="catt-v1" w:date="2023-02-09T17:39:00Z">
        <w:r w:rsidR="004F7B16">
          <w:rPr>
            <w:rFonts w:hint="eastAsia"/>
            <w:lang w:eastAsia="zh-CN"/>
          </w:rPr>
          <w:t>, 5GC-MO</w:t>
        </w:r>
      </w:ins>
      <w:ins w:id="60" w:author="catt-v1" w:date="2023-02-09T17:40:00Z">
        <w:r w:rsidR="004F7B16">
          <w:rPr>
            <w:rFonts w:hint="eastAsia"/>
            <w:lang w:eastAsia="zh-CN"/>
          </w:rPr>
          <w:t>-LR</w:t>
        </w:r>
      </w:ins>
      <w:ins w:id="61" w:author="catt-v1" w:date="2023-02-09T17:42:00Z">
        <w:r w:rsidR="004F7B16">
          <w:rPr>
            <w:rFonts w:hint="eastAsia"/>
            <w:lang w:eastAsia="zh-CN"/>
          </w:rPr>
          <w:t xml:space="preserve"> procedure</w:t>
        </w:r>
      </w:ins>
      <w:ins w:id="62" w:author="catt-v1" w:date="2023-02-09T17:40:00Z">
        <w:r w:rsidR="004F7B16">
          <w:rPr>
            <w:rFonts w:hint="eastAsia"/>
            <w:lang w:eastAsia="zh-CN"/>
          </w:rPr>
          <w:t xml:space="preserve"> and deferred 5GC-MT-LR procedure for periodic or triggered location event</w:t>
        </w:r>
        <w:r w:rsidR="002255EF">
          <w:rPr>
            <w:rFonts w:hint="eastAsia"/>
            <w:lang w:eastAsia="zh-CN"/>
          </w:rPr>
          <w:t>.</w:t>
        </w:r>
      </w:ins>
    </w:p>
    <w:p w14:paraId="7EADAE52" w14:textId="7E22743F" w:rsidR="00D271BB" w:rsidRDefault="005D2053" w:rsidP="00D271BB">
      <w:pPr>
        <w:pStyle w:val="TH"/>
        <w:rPr>
          <w:ins w:id="63" w:author="catt-v1" w:date="2023-02-09T16:28:00Z"/>
          <w:lang w:eastAsia="zh-CN"/>
        </w:rPr>
      </w:pPr>
      <w:ins w:id="64" w:author="catt-v1" w:date="2023-02-09T16:42:00Z">
        <w:r>
          <w:object w:dxaOrig="9836" w:dyaOrig="7698" w14:anchorId="3D8DFD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76.65pt" o:ole="">
              <v:imagedata r:id="rId14" o:title=""/>
            </v:shape>
            <o:OLEObject Type="Embed" ProgID="Visio.Drawing.11" ShapeID="_x0000_i1025" DrawAspect="Content" ObjectID="_1737570534" r:id="rId15"/>
          </w:object>
        </w:r>
      </w:ins>
    </w:p>
    <w:p w14:paraId="68056BAF" w14:textId="0CE66D4C" w:rsidR="00D271BB" w:rsidRPr="001216A7" w:rsidRDefault="00D271BB" w:rsidP="00D271BB">
      <w:pPr>
        <w:pStyle w:val="TF"/>
        <w:rPr>
          <w:ins w:id="65" w:author="catt-v1" w:date="2023-02-09T16:28:00Z"/>
        </w:rPr>
      </w:pPr>
      <w:ins w:id="66" w:author="catt-v1" w:date="2023-02-09T16:28:00Z">
        <w:r w:rsidRPr="001216A7">
          <w:rPr>
            <w:lang w:eastAsia="zh-CN"/>
          </w:rPr>
          <w:t>Figure 6.</w:t>
        </w:r>
      </w:ins>
      <w:ins w:id="67" w:author="catt-v1" w:date="2023-02-09T16:30:00Z">
        <w:r>
          <w:rPr>
            <w:rFonts w:hint="eastAsia"/>
            <w:lang w:eastAsia="zh-CN"/>
          </w:rPr>
          <w:t>X</w:t>
        </w:r>
      </w:ins>
      <w:ins w:id="68" w:author="catt-v1" w:date="2023-02-09T16:28:00Z">
        <w:r w:rsidRPr="001216A7">
          <w:rPr>
            <w:lang w:eastAsia="zh-CN"/>
          </w:rPr>
          <w:t>.1</w:t>
        </w:r>
      </w:ins>
      <w:ins w:id="69" w:author="catt-v1" w:date="2023-02-10T15:38:00Z">
        <w:r w:rsidR="00012840">
          <w:rPr>
            <w:rFonts w:hint="eastAsia"/>
            <w:lang w:eastAsia="zh-CN"/>
          </w:rPr>
          <w:t>.1</w:t>
        </w:r>
      </w:ins>
      <w:ins w:id="70" w:author="catt-v1" w:date="2023-02-09T16:28:00Z">
        <w:r w:rsidRPr="001216A7">
          <w:rPr>
            <w:lang w:eastAsia="zh-CN"/>
          </w:rPr>
          <w:t xml:space="preserve">-1: </w:t>
        </w:r>
      </w:ins>
      <w:ins w:id="71" w:author="catt-v1" w:date="2023-02-10T09:58:00Z">
        <w:r w:rsidR="00A27FC6">
          <w:rPr>
            <w:rFonts w:hint="eastAsia"/>
            <w:lang w:eastAsia="zh-CN"/>
          </w:rPr>
          <w:t xml:space="preserve">LMF </w:t>
        </w:r>
      </w:ins>
      <w:ins w:id="72" w:author="catt-v1" w:date="2023-02-10T09:59:00Z">
        <w:r w:rsidR="00A27FC6">
          <w:rPr>
            <w:rFonts w:hint="eastAsia"/>
            <w:lang w:eastAsia="zh-CN"/>
          </w:rPr>
          <w:t>T</w:t>
        </w:r>
      </w:ins>
      <w:ins w:id="73" w:author="catt-v1" w:date="2023-02-10T09:58:00Z">
        <w:r w:rsidR="00A27FC6">
          <w:rPr>
            <w:rFonts w:hint="eastAsia"/>
            <w:lang w:eastAsia="zh-CN"/>
          </w:rPr>
          <w:t xml:space="preserve">riggered </w:t>
        </w:r>
      </w:ins>
      <w:ins w:id="74" w:author="catt-v1" w:date="2023-02-09T16:32:00Z">
        <w:r>
          <w:rPr>
            <w:rFonts w:hint="eastAsia"/>
            <w:lang w:eastAsia="zh-CN"/>
          </w:rPr>
          <w:t xml:space="preserve">Network Assisted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Procedure</w:t>
        </w:r>
      </w:ins>
      <w:ins w:id="75" w:author="catt-v1" w:date="2023-02-10T09:57:00Z">
        <w:r w:rsidR="00A27FC6">
          <w:rPr>
            <w:rFonts w:hint="eastAsia"/>
            <w:lang w:eastAsia="zh-CN"/>
          </w:rPr>
          <w:t xml:space="preserve"> </w:t>
        </w:r>
      </w:ins>
      <w:ins w:id="76" w:author="catt-v1" w:date="2023-02-09T16:32:00Z">
        <w:r>
          <w:rPr>
            <w:rFonts w:hint="eastAsia"/>
            <w:lang w:eastAsia="zh-CN"/>
          </w:rPr>
          <w:t>for UE with NAS Connection</w:t>
        </w:r>
      </w:ins>
    </w:p>
    <w:p w14:paraId="634A4A32" w14:textId="1A9BF3A1" w:rsidR="00D271BB" w:rsidRPr="001216A7" w:rsidRDefault="00D271BB" w:rsidP="00D271BB">
      <w:pPr>
        <w:pStyle w:val="B1"/>
        <w:rPr>
          <w:ins w:id="77" w:author="catt-v1" w:date="2023-02-09T16:34:00Z"/>
          <w:lang w:eastAsia="zh-CN"/>
        </w:rPr>
      </w:pPr>
      <w:bookmarkStart w:id="78" w:name="OLE_LINK9"/>
      <w:bookmarkStart w:id="79" w:name="OLE_LINK10"/>
      <w:ins w:id="80" w:author="catt-v1" w:date="2023-02-09T16:33:00Z">
        <w:r>
          <w:rPr>
            <w:rFonts w:hint="eastAsia"/>
            <w:lang w:eastAsia="zh-CN"/>
          </w:rPr>
          <w:t>0</w:t>
        </w:r>
        <w:r>
          <w:t>.</w:t>
        </w:r>
        <w:r>
          <w:tab/>
        </w:r>
      </w:ins>
      <w:ins w:id="81" w:author="catt-v1" w:date="2023-02-09T16:43:00Z">
        <w:r w:rsidR="005D2053" w:rsidRPr="001216A7">
          <w:rPr>
            <w:lang w:eastAsia="zh-CN"/>
          </w:rPr>
          <w:t>Steps 1-</w:t>
        </w:r>
        <w:r w:rsidR="005D2053">
          <w:rPr>
            <w:rFonts w:hint="eastAsia"/>
            <w:lang w:eastAsia="zh-CN"/>
          </w:rPr>
          <w:t>11</w:t>
        </w:r>
        <w:r w:rsidR="005D2053" w:rsidRPr="001216A7">
          <w:rPr>
            <w:lang w:eastAsia="zh-CN"/>
          </w:rPr>
          <w:t xml:space="preserve"> for the 5GC-MT-LR procedure in clause 6.</w:t>
        </w:r>
        <w:r w:rsidR="005D2053">
          <w:rPr>
            <w:rFonts w:hint="eastAsia"/>
            <w:lang w:eastAsia="zh-CN"/>
          </w:rPr>
          <w:t>1</w:t>
        </w:r>
        <w:r w:rsidR="005D2053" w:rsidRPr="001216A7">
          <w:rPr>
            <w:lang w:eastAsia="zh-CN"/>
          </w:rPr>
          <w:t>.</w:t>
        </w:r>
        <w:r w:rsidR="005D2053">
          <w:rPr>
            <w:rFonts w:hint="eastAsia"/>
            <w:lang w:eastAsia="zh-CN"/>
          </w:rPr>
          <w:t>2,</w:t>
        </w:r>
        <w:r w:rsidR="005D2053" w:rsidRPr="001216A7">
          <w:rPr>
            <w:lang w:eastAsia="zh-CN"/>
          </w:rPr>
          <w:t xml:space="preserve"> </w:t>
        </w:r>
        <w:r w:rsidR="005D2053">
          <w:rPr>
            <w:rFonts w:hint="eastAsia"/>
            <w:lang w:eastAsia="zh-CN"/>
          </w:rPr>
          <w:t>s</w:t>
        </w:r>
      </w:ins>
      <w:ins w:id="82" w:author="catt-v1" w:date="2023-02-09T16:34:00Z">
        <w:r w:rsidRPr="001216A7">
          <w:rPr>
            <w:lang w:eastAsia="zh-CN"/>
          </w:rPr>
          <w:t>teps 1-</w:t>
        </w:r>
      </w:ins>
      <w:ins w:id="83" w:author="catt-v1" w:date="2023-02-09T16:44:00Z">
        <w:r w:rsidR="005D2053">
          <w:rPr>
            <w:rFonts w:hint="eastAsia"/>
            <w:lang w:eastAsia="zh-CN"/>
          </w:rPr>
          <w:t>4</w:t>
        </w:r>
      </w:ins>
      <w:ins w:id="84" w:author="catt-v1" w:date="2023-02-09T16:34:00Z">
        <w:r w:rsidRPr="001216A7">
          <w:rPr>
            <w:lang w:eastAsia="zh-CN"/>
          </w:rPr>
          <w:t xml:space="preserve"> for the 5GC-M</w:t>
        </w:r>
      </w:ins>
      <w:ins w:id="85" w:author="catt-v1" w:date="2023-02-09T16:44:00Z">
        <w:r w:rsidR="005D2053">
          <w:rPr>
            <w:rFonts w:hint="eastAsia"/>
            <w:lang w:eastAsia="zh-CN"/>
          </w:rPr>
          <w:t>O</w:t>
        </w:r>
      </w:ins>
      <w:ins w:id="86" w:author="catt-v1" w:date="2023-02-09T16:34:00Z">
        <w:r w:rsidRPr="001216A7">
          <w:rPr>
            <w:lang w:eastAsia="zh-CN"/>
          </w:rPr>
          <w:t>-LR procedure</w:t>
        </w:r>
      </w:ins>
      <w:ins w:id="87" w:author="catt-v1" w:date="2023-02-09T16:44:00Z">
        <w:r w:rsidR="005D2053">
          <w:rPr>
            <w:rFonts w:hint="eastAsia"/>
            <w:lang w:eastAsia="zh-CN"/>
          </w:rPr>
          <w:t>, s</w:t>
        </w:r>
        <w:r w:rsidR="005D2053" w:rsidRPr="001216A7">
          <w:rPr>
            <w:lang w:eastAsia="zh-CN"/>
          </w:rPr>
          <w:t>teps 1-</w:t>
        </w:r>
        <w:r w:rsidR="005D2053">
          <w:rPr>
            <w:rFonts w:hint="eastAsia"/>
            <w:lang w:eastAsia="zh-CN"/>
          </w:rPr>
          <w:t>14</w:t>
        </w:r>
        <w:r w:rsidR="005D2053" w:rsidRPr="001216A7">
          <w:rPr>
            <w:lang w:eastAsia="zh-CN"/>
          </w:rPr>
          <w:t xml:space="preserve"> for the deferred 5GC-MT-LR procedure for periodic or triggered location events in clause 6.3.1</w:t>
        </w:r>
        <w:r w:rsidR="005D2053">
          <w:rPr>
            <w:rFonts w:hint="eastAsia"/>
            <w:lang w:eastAsia="zh-CN"/>
          </w:rPr>
          <w:t xml:space="preserve"> or </w:t>
        </w:r>
      </w:ins>
      <w:ins w:id="88" w:author="catt-v1" w:date="2023-02-09T16:45:00Z">
        <w:r w:rsidR="005D2053">
          <w:rPr>
            <w:rFonts w:hint="eastAsia"/>
            <w:lang w:eastAsia="zh-CN"/>
          </w:rPr>
          <w:t>s</w:t>
        </w:r>
      </w:ins>
      <w:ins w:id="89" w:author="catt-v1" w:date="2023-02-09T16:44:00Z">
        <w:r w:rsidR="005D2053" w:rsidRPr="001216A7">
          <w:rPr>
            <w:lang w:eastAsia="zh-CN"/>
          </w:rPr>
          <w:t>teps 1-2</w:t>
        </w:r>
      </w:ins>
      <w:ins w:id="90" w:author="catt-v1" w:date="2023-02-09T16:45:00Z">
        <w:r w:rsidR="005D2053">
          <w:rPr>
            <w:rFonts w:hint="eastAsia"/>
            <w:lang w:eastAsia="zh-CN"/>
          </w:rPr>
          <w:t>6</w:t>
        </w:r>
      </w:ins>
      <w:ins w:id="91" w:author="catt-v1" w:date="2023-02-09T16:44:00Z">
        <w:r w:rsidR="005D2053" w:rsidRPr="001216A7">
          <w:rPr>
            <w:lang w:eastAsia="zh-CN"/>
          </w:rPr>
          <w:t xml:space="preserve"> for the deferred 5GC-MT-LR procedure for periodic or triggered location events in clause 6.3.1</w:t>
        </w:r>
      </w:ins>
      <w:ins w:id="92" w:author="catt-v1" w:date="2023-02-09T16:34:00Z">
        <w:r w:rsidRPr="001216A7">
          <w:rPr>
            <w:lang w:eastAsia="zh-CN"/>
          </w:rPr>
          <w:t xml:space="preserve"> are performed.</w:t>
        </w:r>
      </w:ins>
    </w:p>
    <w:p w14:paraId="2201C8DB" w14:textId="04655D46" w:rsidR="00D271BB" w:rsidRPr="001216A7" w:rsidRDefault="005D2053" w:rsidP="00D271BB">
      <w:pPr>
        <w:pStyle w:val="B1"/>
        <w:rPr>
          <w:ins w:id="93" w:author="catt-v1" w:date="2023-02-09T16:33:00Z"/>
          <w:lang w:eastAsia="zh-CN"/>
        </w:rPr>
      </w:pPr>
      <w:ins w:id="94" w:author="catt-v1" w:date="2023-02-09T16:45:00Z">
        <w:r>
          <w:rPr>
            <w:rFonts w:hint="eastAsia"/>
            <w:lang w:eastAsia="zh-CN"/>
          </w:rPr>
          <w:t>1</w:t>
        </w:r>
      </w:ins>
      <w:ins w:id="95" w:author="catt-v1" w:date="2023-02-09T16:33:00Z">
        <w:r w:rsidR="00D271BB" w:rsidRPr="001216A7">
          <w:t>.</w:t>
        </w:r>
        <w:r w:rsidR="00D271BB" w:rsidRPr="001216A7">
          <w:tab/>
        </w:r>
      </w:ins>
      <w:ins w:id="96" w:author="catt-v1" w:date="2023-02-09T16:45:00Z">
        <w:r>
          <w:rPr>
            <w:rFonts w:hint="eastAsia"/>
            <w:lang w:eastAsia="zh-CN"/>
          </w:rPr>
          <w:t xml:space="preserve">The LMF receives </w:t>
        </w:r>
      </w:ins>
      <w:proofErr w:type="spellStart"/>
      <w:ins w:id="97" w:author="catt-v1" w:date="2023-02-09T16:46:00Z">
        <w:r>
          <w:rPr>
            <w:rFonts w:hint="eastAsia"/>
            <w:lang w:eastAsia="zh-CN"/>
          </w:rPr>
          <w:t>Nlmf_Location_DetermineLocation</w:t>
        </w:r>
        <w:proofErr w:type="spellEnd"/>
        <w:r>
          <w:rPr>
            <w:rFonts w:hint="eastAsia"/>
            <w:lang w:eastAsia="zh-CN"/>
          </w:rPr>
          <w:t xml:space="preserve"> Request from AMF or Event Report from </w:t>
        </w:r>
      </w:ins>
      <w:ins w:id="98" w:author="catt-v1" w:date="2023-02-10T19:26:00Z">
        <w:r w:rsidR="00C30FE2">
          <w:rPr>
            <w:rFonts w:hint="eastAsia"/>
            <w:lang w:eastAsia="zh-CN"/>
          </w:rPr>
          <w:t xml:space="preserve">the Target </w:t>
        </w:r>
      </w:ins>
      <w:ins w:id="99" w:author="catt-v1" w:date="2023-02-09T16:46:00Z">
        <w:r>
          <w:rPr>
            <w:rFonts w:hint="eastAsia"/>
            <w:lang w:eastAsia="zh-CN"/>
          </w:rPr>
          <w:t xml:space="preserve">UE. </w:t>
        </w:r>
      </w:ins>
      <w:ins w:id="100" w:author="catt-v1" w:date="2023-02-09T16:47:00Z">
        <w:r>
          <w:rPr>
            <w:rFonts w:hint="eastAsia"/>
            <w:lang w:eastAsia="zh-CN"/>
          </w:rPr>
          <w:t>T</w:t>
        </w:r>
      </w:ins>
      <w:ins w:id="101" w:author="catt-v1" w:date="2023-02-09T16:46:00Z">
        <w:r>
          <w:rPr>
            <w:rFonts w:hint="eastAsia"/>
            <w:lang w:eastAsia="zh-CN"/>
          </w:rPr>
          <w:t>he LMF</w:t>
        </w:r>
      </w:ins>
      <w:ins w:id="102" w:author="catt-v1" w:date="2023-02-09T16:47:00Z">
        <w:r>
          <w:rPr>
            <w:rFonts w:hint="eastAsia"/>
            <w:lang w:eastAsia="zh-CN"/>
          </w:rPr>
          <w:t xml:space="preserve"> determines to </w:t>
        </w:r>
      </w:ins>
      <w:ins w:id="103" w:author="catt-v1" w:date="2023-02-09T16:48:00Z">
        <w:r>
          <w:rPr>
            <w:rFonts w:hint="eastAsia"/>
            <w:lang w:eastAsia="zh-CN"/>
          </w:rPr>
          <w:t xml:space="preserve">use network assisted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positioning</w:t>
        </w:r>
        <w:r>
          <w:rPr>
            <w:rFonts w:hint="eastAsia"/>
            <w:lang w:eastAsia="zh-CN"/>
          </w:rPr>
          <w:t xml:space="preserve"> to</w:t>
        </w:r>
      </w:ins>
      <w:ins w:id="104" w:author="catt-v1" w:date="2023-02-09T16:49:00Z">
        <w:r>
          <w:rPr>
            <w:rFonts w:hint="eastAsia"/>
            <w:lang w:eastAsia="zh-CN"/>
          </w:rPr>
          <w:t xml:space="preserve"> estimate the location of the </w:t>
        </w:r>
      </w:ins>
      <w:ins w:id="105" w:author="catt-v1" w:date="2023-02-10T19:26:00Z">
        <w:r w:rsidR="00C30FE2">
          <w:rPr>
            <w:rFonts w:hint="eastAsia"/>
            <w:lang w:eastAsia="zh-CN"/>
          </w:rPr>
          <w:t>T</w:t>
        </w:r>
      </w:ins>
      <w:ins w:id="106" w:author="catt-v1" w:date="2023-02-09T16:49:00Z">
        <w:r>
          <w:rPr>
            <w:rFonts w:hint="eastAsia"/>
            <w:lang w:eastAsia="zh-CN"/>
          </w:rPr>
          <w:t xml:space="preserve">arget UE based on </w:t>
        </w:r>
      </w:ins>
      <w:ins w:id="107" w:author="catt-v1" w:date="2023-02-09T16:50:00Z">
        <w:r w:rsidR="0007790B">
          <w:rPr>
            <w:rFonts w:hint="eastAsia"/>
            <w:lang w:eastAsia="zh-CN"/>
          </w:rPr>
          <w:t xml:space="preserve">LCS </w:t>
        </w:r>
        <w:proofErr w:type="spellStart"/>
        <w:r w:rsidR="0007790B">
          <w:rPr>
            <w:rFonts w:hint="eastAsia"/>
            <w:lang w:eastAsia="zh-CN"/>
          </w:rPr>
          <w:t>QoS</w:t>
        </w:r>
      </w:ins>
      <w:proofErr w:type="spellEnd"/>
      <w:ins w:id="108" w:author="catt-v1" w:date="2023-02-09T16:51:00Z">
        <w:r w:rsidR="0007790B">
          <w:rPr>
            <w:rFonts w:hint="eastAsia"/>
            <w:lang w:eastAsia="zh-CN"/>
          </w:rPr>
          <w:t xml:space="preserve">, </w:t>
        </w:r>
      </w:ins>
      <w:ins w:id="109" w:author="catt-v1" w:date="2023-02-10T19:27:00Z">
        <w:r w:rsidR="00C30FE2">
          <w:rPr>
            <w:rFonts w:hint="eastAsia"/>
            <w:lang w:eastAsia="zh-CN"/>
          </w:rPr>
          <w:t xml:space="preserve">Target </w:t>
        </w:r>
      </w:ins>
      <w:ins w:id="110" w:author="catt-v1" w:date="2023-02-09T16:51:00Z">
        <w:r w:rsidR="0007790B">
          <w:rPr>
            <w:rFonts w:hint="eastAsia"/>
            <w:lang w:eastAsia="zh-CN"/>
          </w:rPr>
          <w:t xml:space="preserve">UE </w:t>
        </w:r>
        <w:r w:rsidR="0007790B">
          <w:rPr>
            <w:lang w:eastAsia="zh-CN"/>
          </w:rPr>
          <w:t>positioning</w:t>
        </w:r>
        <w:r w:rsidR="0007790B">
          <w:rPr>
            <w:rFonts w:hint="eastAsia"/>
            <w:lang w:eastAsia="zh-CN"/>
          </w:rPr>
          <w:t xml:space="preserve"> capabilit</w:t>
        </w:r>
      </w:ins>
      <w:ins w:id="111" w:author="catt-v1" w:date="2023-02-10T19:27:00Z">
        <w:r w:rsidR="00C30FE2">
          <w:rPr>
            <w:rFonts w:hint="eastAsia"/>
            <w:lang w:eastAsia="zh-CN"/>
          </w:rPr>
          <w:t>ies</w:t>
        </w:r>
      </w:ins>
      <w:ins w:id="112" w:author="catt-v1" w:date="2023-02-09T16:51:00Z">
        <w:r w:rsidR="0007790B">
          <w:rPr>
            <w:rFonts w:hint="eastAsia"/>
            <w:lang w:eastAsia="zh-CN"/>
          </w:rPr>
          <w:t xml:space="preserve"> and so on</w:t>
        </w:r>
      </w:ins>
      <w:ins w:id="113" w:author="catt-v1" w:date="2023-02-09T16:33:00Z">
        <w:r w:rsidR="00D271BB" w:rsidRPr="001216A7">
          <w:t>.</w:t>
        </w:r>
      </w:ins>
    </w:p>
    <w:bookmarkEnd w:id="78"/>
    <w:bookmarkEnd w:id="79"/>
    <w:p w14:paraId="130E1911" w14:textId="6D427322" w:rsidR="0007790B" w:rsidRDefault="0007790B" w:rsidP="0007790B">
      <w:pPr>
        <w:pStyle w:val="B1"/>
        <w:rPr>
          <w:ins w:id="114" w:author="catt-v1" w:date="2023-02-10T09:34:00Z"/>
          <w:lang w:eastAsia="zh-CN"/>
        </w:rPr>
      </w:pPr>
      <w:ins w:id="115" w:author="catt-v1" w:date="2023-02-09T16:52:00Z">
        <w:r>
          <w:rPr>
            <w:rFonts w:hint="eastAsia"/>
            <w:lang w:eastAsia="zh-CN"/>
          </w:rPr>
          <w:lastRenderedPageBreak/>
          <w:t>2</w:t>
        </w:r>
        <w:r w:rsidRPr="001216A7">
          <w:t>.</w:t>
        </w:r>
        <w:r w:rsidRPr="001216A7">
          <w:tab/>
        </w:r>
        <w:r>
          <w:rPr>
            <w:rFonts w:hint="eastAsia"/>
            <w:lang w:eastAsia="zh-CN"/>
          </w:rPr>
          <w:t xml:space="preserve">The LMF sends Located UE Request which is an LCS supplementary </w:t>
        </w:r>
      </w:ins>
      <w:ins w:id="116" w:author="catt-v1" w:date="2023-02-09T16:53:00Z">
        <w:r>
          <w:rPr>
            <w:rFonts w:hint="eastAsia"/>
            <w:lang w:eastAsia="zh-CN"/>
          </w:rPr>
          <w:t xml:space="preserve">services message </w:t>
        </w:r>
      </w:ins>
      <w:ins w:id="117" w:author="catt-v1" w:date="2023-02-09T16:52:00Z">
        <w:r>
          <w:rPr>
            <w:rFonts w:hint="eastAsia"/>
            <w:lang w:eastAsia="zh-CN"/>
          </w:rPr>
          <w:t xml:space="preserve">to </w:t>
        </w:r>
      </w:ins>
      <w:ins w:id="118" w:author="catt-v1" w:date="2023-02-10T19:27:00Z">
        <w:r w:rsidR="00C30FE2">
          <w:rPr>
            <w:rFonts w:hint="eastAsia"/>
            <w:lang w:eastAsia="zh-CN"/>
          </w:rPr>
          <w:t xml:space="preserve">the Target </w:t>
        </w:r>
      </w:ins>
      <w:ins w:id="119" w:author="catt-v1" w:date="2023-02-09T16:52:00Z">
        <w:r>
          <w:rPr>
            <w:rFonts w:hint="eastAsia"/>
            <w:lang w:eastAsia="zh-CN"/>
          </w:rPr>
          <w:t>UE</w:t>
        </w:r>
      </w:ins>
      <w:ins w:id="120" w:author="catt-v1" w:date="2023-02-09T16:54:00Z">
        <w:r>
          <w:rPr>
            <w:rFonts w:hint="eastAsia"/>
            <w:lang w:eastAsia="zh-CN"/>
          </w:rPr>
          <w:t xml:space="preserve"> to request the Located UE which is in proximity with the </w:t>
        </w:r>
      </w:ins>
      <w:ins w:id="121" w:author="catt-v1" w:date="2023-02-10T19:27:00Z">
        <w:r w:rsidR="00C30FE2">
          <w:rPr>
            <w:rFonts w:hint="eastAsia"/>
            <w:lang w:eastAsia="zh-CN"/>
          </w:rPr>
          <w:t xml:space="preserve">Target </w:t>
        </w:r>
      </w:ins>
      <w:ins w:id="122" w:author="catt-v1" w:date="2023-02-09T16:54:00Z">
        <w:r>
          <w:rPr>
            <w:rFonts w:hint="eastAsia"/>
            <w:lang w:eastAsia="zh-CN"/>
          </w:rPr>
          <w:t>UE</w:t>
        </w:r>
      </w:ins>
      <w:ins w:id="123" w:author="catt-v1" w:date="2023-02-09T16:52:00Z">
        <w:r>
          <w:rPr>
            <w:rFonts w:hint="eastAsia"/>
            <w:lang w:eastAsia="zh-CN"/>
          </w:rPr>
          <w:t>.</w:t>
        </w:r>
      </w:ins>
      <w:ins w:id="124" w:author="catt-v1" w:date="2023-02-09T16:53:00Z">
        <w:r>
          <w:rPr>
            <w:rFonts w:hint="eastAsia"/>
            <w:lang w:eastAsia="zh-CN"/>
          </w:rPr>
          <w:t xml:space="preserve"> </w:t>
        </w:r>
      </w:ins>
      <w:ins w:id="125" w:author="catt-v1" w:date="2023-02-09T16:57:00Z">
        <w:r w:rsidR="00AE6008">
          <w:rPr>
            <w:rFonts w:hint="eastAsia"/>
            <w:lang w:eastAsia="zh-CN"/>
          </w:rPr>
          <w:t>I</w:t>
        </w:r>
      </w:ins>
      <w:ins w:id="126" w:author="catt-v1" w:date="2023-02-09T16:56:00Z">
        <w:r w:rsidR="00AE6008">
          <w:rPr>
            <w:rFonts w:hint="eastAsia"/>
            <w:lang w:eastAsia="zh-CN"/>
          </w:rPr>
          <w:t>f the 5GC maintains the information of Located UE</w:t>
        </w:r>
      </w:ins>
      <w:ins w:id="127" w:author="catt-v1" w:date="2023-02-09T16:59:00Z">
        <w:r w:rsidR="00AE6008">
          <w:rPr>
            <w:rFonts w:hint="eastAsia"/>
            <w:lang w:eastAsia="zh-CN"/>
          </w:rPr>
          <w:t>s</w:t>
        </w:r>
      </w:ins>
      <w:ins w:id="128" w:author="catt-v1" w:date="2023-02-09T16:58:00Z">
        <w:r w:rsidR="00AE6008">
          <w:rPr>
            <w:rFonts w:hint="eastAsia"/>
            <w:lang w:eastAsia="zh-CN"/>
          </w:rPr>
          <w:t xml:space="preserve"> </w:t>
        </w:r>
      </w:ins>
      <w:ins w:id="129" w:author="catt-v1" w:date="2023-02-09T16:57:00Z">
        <w:r w:rsidR="00AE6008">
          <w:rPr>
            <w:rFonts w:hint="eastAsia"/>
            <w:lang w:eastAsia="zh-CN"/>
          </w:rPr>
          <w:t>(e.g. PRU</w:t>
        </w:r>
      </w:ins>
      <w:ins w:id="130" w:author="catt-v1" w:date="2023-02-09T16:58:00Z">
        <w:r w:rsidR="00AE6008">
          <w:rPr>
            <w:rFonts w:hint="eastAsia"/>
            <w:lang w:eastAsia="zh-CN"/>
          </w:rPr>
          <w:t>s</w:t>
        </w:r>
      </w:ins>
      <w:ins w:id="131" w:author="catt-v1" w:date="2023-02-09T16:57:00Z">
        <w:r w:rsidR="00AE6008">
          <w:rPr>
            <w:rFonts w:hint="eastAsia"/>
            <w:lang w:eastAsia="zh-CN"/>
          </w:rPr>
          <w:t xml:space="preserve"> support</w:t>
        </w:r>
      </w:ins>
      <w:ins w:id="132" w:author="catt-v1" w:date="2023-02-09T16:58:00Z">
        <w:r w:rsidR="00AE6008">
          <w:rPr>
            <w:rFonts w:hint="eastAsia"/>
            <w:lang w:eastAsia="zh-CN"/>
          </w:rPr>
          <w:t>ing</w:t>
        </w:r>
      </w:ins>
      <w:ins w:id="133" w:author="catt-v1" w:date="2023-02-09T16:57:00Z">
        <w:r w:rsidR="00AE6008">
          <w:rPr>
            <w:rFonts w:hint="eastAsia"/>
            <w:lang w:eastAsia="zh-CN"/>
          </w:rPr>
          <w:t xml:space="preserve"> the Located UE</w:t>
        </w:r>
      </w:ins>
      <w:ins w:id="134" w:author="catt-v1" w:date="2023-02-09T16:59:00Z">
        <w:r w:rsidR="00AE6008">
          <w:rPr>
            <w:rFonts w:hint="eastAsia"/>
            <w:lang w:eastAsia="zh-CN"/>
          </w:rPr>
          <w:t xml:space="preserve"> function</w:t>
        </w:r>
      </w:ins>
      <w:ins w:id="135" w:author="catt-v1" w:date="2023-02-09T16:57:00Z">
        <w:r w:rsidR="00AE6008">
          <w:rPr>
            <w:rFonts w:hint="eastAsia"/>
            <w:lang w:eastAsia="zh-CN"/>
          </w:rPr>
          <w:t>),</w:t>
        </w:r>
      </w:ins>
      <w:ins w:id="136" w:author="catt-v1" w:date="2023-02-09T16:56:00Z">
        <w:r w:rsidR="00AE6008">
          <w:rPr>
            <w:rFonts w:hint="eastAsia"/>
            <w:lang w:eastAsia="zh-CN"/>
          </w:rPr>
          <w:t xml:space="preserve"> </w:t>
        </w:r>
      </w:ins>
      <w:ins w:id="137" w:author="catt-v1" w:date="2023-02-09T16:57:00Z">
        <w:r w:rsidR="00AE6008">
          <w:rPr>
            <w:rFonts w:hint="eastAsia"/>
            <w:lang w:eastAsia="zh-CN"/>
          </w:rPr>
          <w:t>t</w:t>
        </w:r>
      </w:ins>
      <w:ins w:id="138" w:author="catt-v1" w:date="2023-02-09T16:53:00Z">
        <w:r>
          <w:rPr>
            <w:rFonts w:hint="eastAsia"/>
            <w:lang w:eastAsia="zh-CN"/>
          </w:rPr>
          <w:t>he</w:t>
        </w:r>
      </w:ins>
      <w:ins w:id="139" w:author="catt-v1" w:date="2023-02-09T16:57:00Z">
        <w:r w:rsidR="00AE6008">
          <w:rPr>
            <w:rFonts w:hint="eastAsia"/>
            <w:lang w:eastAsia="zh-CN"/>
          </w:rPr>
          <w:t xml:space="preserve"> LMF </w:t>
        </w:r>
      </w:ins>
      <w:ins w:id="140" w:author="catt-v1" w:date="2023-02-09T16:53:00Z">
        <w:r>
          <w:rPr>
            <w:rFonts w:hint="eastAsia"/>
            <w:lang w:eastAsia="zh-CN"/>
          </w:rPr>
          <w:t>may</w:t>
        </w:r>
      </w:ins>
      <w:ins w:id="141" w:author="catt-v1" w:date="2023-02-09T16:59:00Z">
        <w:r w:rsidR="00AE6008">
          <w:rPr>
            <w:rFonts w:hint="eastAsia"/>
            <w:lang w:eastAsia="zh-CN"/>
          </w:rPr>
          <w:t xml:space="preserve"> select the Located </w:t>
        </w:r>
      </w:ins>
      <w:ins w:id="142" w:author="catt-v1" w:date="2023-02-09T17:00:00Z">
        <w:r w:rsidR="00AE6008">
          <w:rPr>
            <w:rFonts w:hint="eastAsia"/>
            <w:lang w:eastAsia="zh-CN"/>
          </w:rPr>
          <w:t xml:space="preserve">UEs based on Located UE </w:t>
        </w:r>
      </w:ins>
      <w:ins w:id="143" w:author="catt-v1" w:date="2023-02-10T19:24:00Z">
        <w:r w:rsidR="00C30FE2">
          <w:rPr>
            <w:rFonts w:hint="eastAsia"/>
            <w:lang w:eastAsia="zh-CN"/>
          </w:rPr>
          <w:t xml:space="preserve">positioning </w:t>
        </w:r>
      </w:ins>
      <w:ins w:id="144" w:author="catt-v1" w:date="2023-02-09T17:00:00Z">
        <w:r w:rsidR="00AE6008">
          <w:rPr>
            <w:rFonts w:hint="eastAsia"/>
            <w:lang w:eastAsia="zh-CN"/>
          </w:rPr>
          <w:t>capabilit</w:t>
        </w:r>
      </w:ins>
      <w:ins w:id="145" w:author="catt-v1" w:date="2023-02-10T19:24:00Z">
        <w:r w:rsidR="00C30FE2">
          <w:rPr>
            <w:rFonts w:hint="eastAsia"/>
            <w:lang w:eastAsia="zh-CN"/>
          </w:rPr>
          <w:t>ies</w:t>
        </w:r>
      </w:ins>
      <w:ins w:id="146" w:author="catt-v1" w:date="2023-02-09T17:00:00Z">
        <w:r w:rsidR="00AE6008">
          <w:rPr>
            <w:rFonts w:hint="eastAsia"/>
            <w:lang w:eastAsia="zh-CN"/>
          </w:rPr>
          <w:t xml:space="preserve">, </w:t>
        </w:r>
      </w:ins>
      <w:ins w:id="147" w:author="catt-v1" w:date="2023-02-10T19:22:00Z">
        <w:r w:rsidR="009B2F92">
          <w:rPr>
            <w:rFonts w:hint="eastAsia"/>
            <w:lang w:eastAsia="zh-CN"/>
          </w:rPr>
          <w:t xml:space="preserve">Located UE </w:t>
        </w:r>
      </w:ins>
      <w:ins w:id="148" w:author="catt-v1" w:date="2023-02-09T17:00:00Z">
        <w:r w:rsidR="00AE6008">
          <w:rPr>
            <w:rFonts w:hint="eastAsia"/>
            <w:lang w:eastAsia="zh-CN"/>
          </w:rPr>
          <w:t>lo</w:t>
        </w:r>
        <w:r w:rsidR="00C30FE2">
          <w:rPr>
            <w:rFonts w:hint="eastAsia"/>
            <w:lang w:eastAsia="zh-CN"/>
          </w:rPr>
          <w:t xml:space="preserve">cation and serving cell of the </w:t>
        </w:r>
      </w:ins>
      <w:ins w:id="149" w:author="catt-v1" w:date="2023-02-10T19:27:00Z">
        <w:r w:rsidR="00C30FE2">
          <w:rPr>
            <w:rFonts w:hint="eastAsia"/>
            <w:lang w:eastAsia="zh-CN"/>
          </w:rPr>
          <w:t>T</w:t>
        </w:r>
      </w:ins>
      <w:ins w:id="150" w:author="catt-v1" w:date="2023-02-09T17:00:00Z">
        <w:r w:rsidR="00AE6008">
          <w:rPr>
            <w:rFonts w:hint="eastAsia"/>
            <w:lang w:eastAsia="zh-CN"/>
          </w:rPr>
          <w:t>arget UE and</w:t>
        </w:r>
      </w:ins>
      <w:ins w:id="151" w:author="catt-v1" w:date="2023-02-09T16:53:00Z">
        <w:r>
          <w:rPr>
            <w:rFonts w:hint="eastAsia"/>
            <w:lang w:eastAsia="zh-CN"/>
          </w:rPr>
          <w:t xml:space="preserve"> include </w:t>
        </w:r>
      </w:ins>
      <w:ins w:id="152" w:author="catt-v1" w:date="2023-02-09T16:55:00Z">
        <w:r w:rsidR="00AE6008">
          <w:rPr>
            <w:rFonts w:hint="eastAsia"/>
            <w:lang w:eastAsia="zh-CN"/>
          </w:rPr>
          <w:t>candidate list of Located UE</w:t>
        </w:r>
      </w:ins>
      <w:ins w:id="153" w:author="catt-v1" w:date="2023-02-09T16:57:00Z">
        <w:r w:rsidR="00AE6008">
          <w:rPr>
            <w:rFonts w:hint="eastAsia"/>
            <w:lang w:eastAsia="zh-CN"/>
          </w:rPr>
          <w:t xml:space="preserve"> in the request</w:t>
        </w:r>
      </w:ins>
      <w:ins w:id="154" w:author="catt-v1" w:date="2023-02-09T16:56:00Z">
        <w:r w:rsidR="00AE6008">
          <w:rPr>
            <w:rFonts w:hint="eastAsia"/>
            <w:lang w:eastAsia="zh-CN"/>
          </w:rPr>
          <w:t>.</w:t>
        </w:r>
      </w:ins>
    </w:p>
    <w:p w14:paraId="314D0040" w14:textId="2947DC55" w:rsidR="00AE6008" w:rsidRDefault="00AE6008" w:rsidP="00AE6008">
      <w:pPr>
        <w:pStyle w:val="B1"/>
        <w:rPr>
          <w:ins w:id="155" w:author="catt-v1" w:date="2023-02-09T17:01:00Z"/>
          <w:lang w:eastAsia="zh-CN"/>
        </w:rPr>
      </w:pPr>
      <w:ins w:id="156" w:author="catt-v1" w:date="2023-02-09T17:01:00Z">
        <w:r>
          <w:rPr>
            <w:rFonts w:hint="eastAsia"/>
            <w:lang w:eastAsia="zh-CN"/>
          </w:rPr>
          <w:t>3</w:t>
        </w:r>
        <w:r w:rsidRPr="001216A7">
          <w:t>.</w:t>
        </w:r>
        <w:r w:rsidRPr="001216A7">
          <w:tab/>
        </w:r>
        <w:r>
          <w:rPr>
            <w:rFonts w:hint="eastAsia"/>
            <w:lang w:eastAsia="zh-CN"/>
          </w:rPr>
          <w:t xml:space="preserve">The </w:t>
        </w:r>
      </w:ins>
      <w:ins w:id="157" w:author="catt-v1" w:date="2023-02-10T19:27:00Z">
        <w:r w:rsidR="00C30FE2">
          <w:rPr>
            <w:rFonts w:hint="eastAsia"/>
            <w:lang w:eastAsia="zh-CN"/>
          </w:rPr>
          <w:t xml:space="preserve">Target </w:t>
        </w:r>
      </w:ins>
      <w:ins w:id="158" w:author="catt-v1" w:date="2023-02-09T17:01:00Z">
        <w:r>
          <w:rPr>
            <w:rFonts w:hint="eastAsia"/>
            <w:lang w:eastAsia="zh-CN"/>
          </w:rPr>
          <w:t>UE triggers Located UE Discovery and Selection 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x</w:t>
        </w:r>
      </w:ins>
      <w:ins w:id="159" w:author="catt-v1" w:date="2023-02-09T17:02:00Z">
        <w:r>
          <w:rPr>
            <w:rFonts w:hint="eastAsia"/>
            <w:lang w:val="en-US" w:eastAsia="zh-CN"/>
          </w:rPr>
          <w:t xml:space="preserve"> 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23.586[x].</w:t>
        </w:r>
      </w:ins>
    </w:p>
    <w:p w14:paraId="2F1DE657" w14:textId="75ADF487" w:rsidR="00AE6008" w:rsidRDefault="00AE6008" w:rsidP="00AE6008">
      <w:pPr>
        <w:pStyle w:val="B1"/>
        <w:rPr>
          <w:ins w:id="160" w:author="catt-v1" w:date="2023-02-10T19:28:00Z"/>
          <w:lang w:eastAsia="zh-CN"/>
        </w:rPr>
      </w:pPr>
      <w:ins w:id="161" w:author="catt-v1" w:date="2023-02-09T17:02:00Z">
        <w:r>
          <w:rPr>
            <w:rFonts w:hint="eastAsia"/>
            <w:lang w:eastAsia="zh-CN"/>
          </w:rPr>
          <w:t>4</w:t>
        </w:r>
        <w:r w:rsidRPr="001216A7">
          <w:t>.</w:t>
        </w:r>
        <w:r w:rsidRPr="001216A7">
          <w:tab/>
        </w:r>
        <w:r>
          <w:rPr>
            <w:rFonts w:hint="eastAsia"/>
            <w:lang w:eastAsia="zh-CN"/>
          </w:rPr>
          <w:t xml:space="preserve">The </w:t>
        </w:r>
      </w:ins>
      <w:ins w:id="162" w:author="catt-v1" w:date="2023-02-10T19:27:00Z">
        <w:r w:rsidR="00C30FE2">
          <w:rPr>
            <w:rFonts w:hint="eastAsia"/>
            <w:lang w:eastAsia="zh-CN"/>
          </w:rPr>
          <w:t xml:space="preserve">Target </w:t>
        </w:r>
      </w:ins>
      <w:ins w:id="163" w:author="catt-v1" w:date="2023-02-09T17:02:00Z">
        <w:r>
          <w:rPr>
            <w:rFonts w:hint="eastAsia"/>
            <w:lang w:eastAsia="zh-CN"/>
          </w:rPr>
          <w:t xml:space="preserve">UE sends the Located UE Response to </w:t>
        </w:r>
      </w:ins>
      <w:ins w:id="164" w:author="catt-v1" w:date="2023-02-09T17:03:00Z">
        <w:r>
          <w:rPr>
            <w:rFonts w:hint="eastAsia"/>
            <w:lang w:eastAsia="zh-CN"/>
          </w:rPr>
          <w:t>the</w:t>
        </w:r>
        <w:r w:rsidR="00C30FE2">
          <w:rPr>
            <w:rFonts w:hint="eastAsia"/>
            <w:lang w:eastAsia="zh-CN"/>
          </w:rPr>
          <w:t xml:space="preserve"> LMF. The Response includes the</w:t>
        </w:r>
      </w:ins>
      <w:ins w:id="165" w:author="catt-v1" w:date="2023-02-10T19:25:00Z">
        <w:r w:rsidR="00C30FE2">
          <w:rPr>
            <w:rFonts w:hint="eastAsia"/>
            <w:lang w:eastAsia="zh-CN"/>
          </w:rPr>
          <w:t xml:space="preserve"> </w:t>
        </w:r>
      </w:ins>
      <w:ins w:id="166" w:author="catt-v1" w:date="2023-02-10T19:27:00Z">
        <w:r w:rsidR="00C30FE2">
          <w:rPr>
            <w:rFonts w:hint="eastAsia"/>
            <w:lang w:eastAsia="zh-CN"/>
          </w:rPr>
          <w:t>ident</w:t>
        </w:r>
      </w:ins>
      <w:ins w:id="167" w:author="catt-v1" w:date="2023-02-10T19:28:00Z">
        <w:r w:rsidR="00C30FE2">
          <w:rPr>
            <w:rFonts w:hint="eastAsia"/>
            <w:lang w:eastAsia="zh-CN"/>
          </w:rPr>
          <w:t xml:space="preserve">ifier(s) of the </w:t>
        </w:r>
      </w:ins>
      <w:ins w:id="168" w:author="catt-v1" w:date="2023-02-10T19:25:00Z">
        <w:r w:rsidR="00C30FE2">
          <w:rPr>
            <w:rFonts w:hint="eastAsia"/>
            <w:lang w:eastAsia="zh-CN"/>
          </w:rPr>
          <w:t>selected</w:t>
        </w:r>
      </w:ins>
      <w:ins w:id="169" w:author="catt-v1" w:date="2023-02-09T17:03:00Z">
        <w:r>
          <w:rPr>
            <w:rFonts w:hint="eastAsia"/>
            <w:lang w:eastAsia="zh-CN"/>
          </w:rPr>
          <w:t xml:space="preserve"> Located UE.</w:t>
        </w:r>
      </w:ins>
    </w:p>
    <w:p w14:paraId="1E4A93EC" w14:textId="77777777" w:rsidR="00C30FE2" w:rsidRDefault="00C30FE2" w:rsidP="00C30FE2">
      <w:pPr>
        <w:pStyle w:val="EditorsNote"/>
        <w:rPr>
          <w:ins w:id="170" w:author="catt-v1" w:date="2023-02-10T19:28:00Z"/>
          <w:lang w:eastAsia="zh-CN"/>
        </w:rPr>
      </w:pPr>
      <w:ins w:id="171" w:author="catt-v1" w:date="2023-02-10T19:28:00Z">
        <w:r>
          <w:t>Editor's note:</w:t>
        </w:r>
        <w:r>
          <w:tab/>
        </w:r>
        <w:r>
          <w:rPr>
            <w:rFonts w:hint="eastAsia"/>
            <w:lang w:eastAsia="zh-CN"/>
          </w:rPr>
          <w:t>The Located UE identifier is FFS.</w:t>
        </w:r>
      </w:ins>
    </w:p>
    <w:p w14:paraId="3DD6BF80" w14:textId="29EBC535" w:rsidR="00AE6008" w:rsidRDefault="00AE6008" w:rsidP="00AE6008">
      <w:pPr>
        <w:pStyle w:val="B1"/>
        <w:rPr>
          <w:ins w:id="172" w:author="catt-v1" w:date="2023-02-09T17:06:00Z"/>
          <w:lang w:eastAsia="zh-CN"/>
        </w:rPr>
      </w:pPr>
      <w:ins w:id="173" w:author="catt-v1" w:date="2023-02-09T17:06:00Z">
        <w:r>
          <w:rPr>
            <w:rFonts w:hint="eastAsia"/>
            <w:lang w:eastAsia="zh-CN"/>
          </w:rPr>
          <w:t>5</w:t>
        </w:r>
        <w:r w:rsidRPr="001216A7">
          <w:t>.</w:t>
        </w:r>
        <w:r w:rsidRPr="001216A7">
          <w:tab/>
        </w:r>
        <w:r>
          <w:rPr>
            <w:rFonts w:hint="eastAsia"/>
            <w:lang w:eastAsia="zh-CN"/>
          </w:rPr>
          <w:t xml:space="preserve">The LMF sends the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Request</w:t>
        </w:r>
      </w:ins>
      <w:ins w:id="174" w:author="catt-v1" w:date="2023-02-09T17:19:00Z">
        <w:r w:rsidR="00050A26" w:rsidRPr="00050A26">
          <w:rPr>
            <w:rFonts w:hint="eastAsia"/>
            <w:lang w:eastAsia="zh-CN"/>
          </w:rPr>
          <w:t xml:space="preserve"> </w:t>
        </w:r>
        <w:r w:rsidR="00050A26">
          <w:rPr>
            <w:rFonts w:hint="eastAsia"/>
            <w:lang w:eastAsia="zh-CN"/>
          </w:rPr>
          <w:t>which is an LCS supplementary services message</w:t>
        </w:r>
      </w:ins>
      <w:ins w:id="175" w:author="catt-v1" w:date="2023-02-09T17:06:00Z">
        <w:r>
          <w:rPr>
            <w:rFonts w:hint="eastAsia"/>
            <w:lang w:eastAsia="zh-CN"/>
          </w:rPr>
          <w:t xml:space="preserve"> to UE</w:t>
        </w:r>
        <w:r w:rsidR="008F3141">
          <w:rPr>
            <w:rFonts w:hint="eastAsia"/>
            <w:lang w:eastAsia="zh-CN"/>
          </w:rPr>
          <w:t xml:space="preserve">. </w:t>
        </w:r>
      </w:ins>
      <w:ins w:id="176" w:author="catt-v1" w:date="2023-02-09T17:07:00Z">
        <w:r w:rsidR="008F3141">
          <w:rPr>
            <w:rFonts w:hint="eastAsia"/>
            <w:lang w:eastAsia="zh-CN"/>
          </w:rPr>
          <w:t>The Request includes the Located UE identi</w:t>
        </w:r>
      </w:ins>
      <w:ins w:id="177" w:author="catt-v1" w:date="2023-02-10T19:29:00Z">
        <w:r w:rsidR="00C30FE2">
          <w:rPr>
            <w:rFonts w:hint="eastAsia"/>
            <w:lang w:eastAsia="zh-CN"/>
          </w:rPr>
          <w:t>fier(s)</w:t>
        </w:r>
      </w:ins>
      <w:ins w:id="178" w:author="catt-v1" w:date="2023-02-09T17:07:00Z">
        <w:r w:rsidR="008F3141">
          <w:rPr>
            <w:rFonts w:hint="eastAsia"/>
            <w:lang w:eastAsia="zh-CN"/>
          </w:rPr>
          <w:t xml:space="preserve">. </w:t>
        </w:r>
      </w:ins>
      <w:ins w:id="179" w:author="catt-v1" w:date="2023-02-09T17:06:00Z">
        <w:r w:rsidR="008F3141">
          <w:rPr>
            <w:rFonts w:hint="eastAsia"/>
            <w:lang w:eastAsia="zh-CN"/>
          </w:rPr>
          <w:t xml:space="preserve">To improve the </w:t>
        </w:r>
      </w:ins>
      <w:ins w:id="180" w:author="catt-v1" w:date="2023-02-09T17:12:00Z">
        <w:r w:rsidR="008F3141">
          <w:rPr>
            <w:rFonts w:hint="eastAsia"/>
            <w:lang w:eastAsia="zh-CN"/>
          </w:rPr>
          <w:t xml:space="preserve">UE </w:t>
        </w:r>
      </w:ins>
      <w:ins w:id="181" w:author="catt-v1" w:date="2023-02-09T17:06:00Z">
        <w:r w:rsidR="008F3141">
          <w:rPr>
            <w:rFonts w:hint="eastAsia"/>
            <w:lang w:eastAsia="zh-CN"/>
          </w:rPr>
          <w:t>positioning accuracy, the request</w:t>
        </w:r>
      </w:ins>
      <w:ins w:id="182" w:author="catt-v1" w:date="2023-02-09T17:07:00Z">
        <w:r w:rsidR="008F3141">
          <w:rPr>
            <w:rFonts w:hint="eastAsia"/>
            <w:lang w:eastAsia="zh-CN"/>
          </w:rPr>
          <w:t xml:space="preserve"> may</w:t>
        </w:r>
      </w:ins>
      <w:ins w:id="183" w:author="catt-v1" w:date="2023-02-09T17:06:00Z">
        <w:r>
          <w:rPr>
            <w:rFonts w:hint="eastAsia"/>
            <w:lang w:eastAsia="zh-CN"/>
          </w:rPr>
          <w:t xml:space="preserve"> </w:t>
        </w:r>
      </w:ins>
      <w:ins w:id="184" w:author="catt-v1" w:date="2023-02-09T17:07:00Z">
        <w:r w:rsidR="008F3141">
          <w:rPr>
            <w:rFonts w:hint="eastAsia"/>
            <w:lang w:eastAsia="zh-CN"/>
          </w:rPr>
          <w:t>also include a Scheduled Location Time</w:t>
        </w:r>
      </w:ins>
      <w:ins w:id="185" w:author="catt-v1" w:date="2023-02-09T17:08:00Z">
        <w:r w:rsidR="008F3141">
          <w:rPr>
            <w:rFonts w:hint="eastAsia"/>
            <w:lang w:eastAsia="zh-CN"/>
          </w:rPr>
          <w:t xml:space="preserve"> which is used to </w:t>
        </w:r>
        <w:proofErr w:type="spellStart"/>
        <w:r w:rsidR="008F3141">
          <w:rPr>
            <w:rFonts w:hint="eastAsia"/>
            <w:lang w:eastAsia="zh-CN"/>
          </w:rPr>
          <w:t>gurateen</w:t>
        </w:r>
        <w:proofErr w:type="spellEnd"/>
        <w:r w:rsidR="008F3141">
          <w:rPr>
            <w:rFonts w:hint="eastAsia"/>
            <w:lang w:eastAsia="zh-CN"/>
          </w:rPr>
          <w:t xml:space="preserve"> that the</w:t>
        </w:r>
      </w:ins>
      <w:ins w:id="186" w:author="catt-v1" w:date="2023-02-09T17:10:00Z">
        <w:r w:rsidR="008F3141">
          <w:rPr>
            <w:rFonts w:hint="eastAsia"/>
            <w:lang w:eastAsia="zh-CN"/>
          </w:rPr>
          <w:t xml:space="preserve"> </w:t>
        </w:r>
      </w:ins>
      <w:proofErr w:type="spellStart"/>
      <w:ins w:id="187" w:author="catt-v1" w:date="2023-02-09T17:15:00Z">
        <w:r w:rsidR="008F3141">
          <w:rPr>
            <w:rFonts w:hint="eastAsia"/>
            <w:lang w:eastAsia="zh-CN"/>
          </w:rPr>
          <w:t>sidelink</w:t>
        </w:r>
        <w:proofErr w:type="spellEnd"/>
        <w:r w:rsidR="008F3141">
          <w:rPr>
            <w:rFonts w:hint="eastAsia"/>
            <w:lang w:eastAsia="zh-CN"/>
          </w:rPr>
          <w:t xml:space="preserve"> positioning (i.e. </w:t>
        </w:r>
      </w:ins>
      <w:ins w:id="188" w:author="catt-v1" w:date="2023-02-09T17:10:00Z">
        <w:r w:rsidR="008F3141">
          <w:rPr>
            <w:rFonts w:hint="eastAsia"/>
            <w:lang w:eastAsia="zh-CN"/>
          </w:rPr>
          <w:t>step 6</w:t>
        </w:r>
      </w:ins>
      <w:ins w:id="189" w:author="catt-v1" w:date="2023-02-09T17:15:00Z">
        <w:r w:rsidR="008F3141">
          <w:rPr>
            <w:rFonts w:hint="eastAsia"/>
            <w:lang w:eastAsia="zh-CN"/>
          </w:rPr>
          <w:t>)</w:t>
        </w:r>
      </w:ins>
      <w:ins w:id="190" w:author="catt-v1" w:date="2023-02-09T17:13:00Z">
        <w:r w:rsidR="008F3141">
          <w:rPr>
            <w:rFonts w:hint="eastAsia"/>
            <w:lang w:eastAsia="zh-CN"/>
          </w:rPr>
          <w:t xml:space="preserve"> </w:t>
        </w:r>
      </w:ins>
      <w:ins w:id="191" w:author="catt-v1" w:date="2023-02-09T17:08:00Z">
        <w:r w:rsidR="008F3141">
          <w:rPr>
            <w:rFonts w:hint="eastAsia"/>
            <w:lang w:eastAsia="zh-CN"/>
          </w:rPr>
          <w:t>and</w:t>
        </w:r>
      </w:ins>
      <w:ins w:id="192" w:author="catt-v1" w:date="2023-02-09T17:13:00Z">
        <w:r w:rsidR="008F3141">
          <w:rPr>
            <w:rFonts w:hint="eastAsia"/>
            <w:lang w:eastAsia="zh-CN"/>
          </w:rPr>
          <w:t xml:space="preserve"> the</w:t>
        </w:r>
      </w:ins>
      <w:ins w:id="193" w:author="catt-v1" w:date="2023-02-09T17:15:00Z">
        <w:r w:rsidR="008F3141">
          <w:rPr>
            <w:rFonts w:hint="eastAsia"/>
            <w:lang w:eastAsia="zh-CN"/>
          </w:rPr>
          <w:t xml:space="preserve"> Located UE positioning</w:t>
        </w:r>
      </w:ins>
      <w:ins w:id="194" w:author="catt-v1" w:date="2023-02-09T17:13:00Z">
        <w:r w:rsidR="008F3141">
          <w:rPr>
            <w:rFonts w:hint="eastAsia"/>
            <w:lang w:eastAsia="zh-CN"/>
          </w:rPr>
          <w:t xml:space="preserve"> </w:t>
        </w:r>
      </w:ins>
      <w:ins w:id="195" w:author="catt-v1" w:date="2023-02-09T17:15:00Z">
        <w:r w:rsidR="008F3141">
          <w:rPr>
            <w:rFonts w:hint="eastAsia"/>
            <w:lang w:eastAsia="zh-CN"/>
          </w:rPr>
          <w:t xml:space="preserve">(i.e. </w:t>
        </w:r>
      </w:ins>
      <w:ins w:id="196" w:author="catt-v1" w:date="2023-02-09T17:10:00Z">
        <w:r w:rsidR="008F3141">
          <w:rPr>
            <w:rFonts w:hint="eastAsia"/>
            <w:lang w:eastAsia="zh-CN"/>
          </w:rPr>
          <w:t>step 11</w:t>
        </w:r>
      </w:ins>
      <w:ins w:id="197" w:author="catt-v1" w:date="2023-02-09T17:15:00Z">
        <w:r w:rsidR="008F3141">
          <w:rPr>
            <w:rFonts w:hint="eastAsia"/>
            <w:lang w:eastAsia="zh-CN"/>
          </w:rPr>
          <w:t>)</w:t>
        </w:r>
      </w:ins>
      <w:ins w:id="198" w:author="catt-v1" w:date="2023-02-09T17:10:00Z">
        <w:r w:rsidR="008F3141">
          <w:rPr>
            <w:rFonts w:hint="eastAsia"/>
            <w:lang w:eastAsia="zh-CN"/>
          </w:rPr>
          <w:t xml:space="preserve"> </w:t>
        </w:r>
      </w:ins>
      <w:ins w:id="199" w:author="catt-v1" w:date="2023-02-09T17:14:00Z">
        <w:r w:rsidR="008F3141">
          <w:rPr>
            <w:rFonts w:hint="eastAsia"/>
            <w:lang w:eastAsia="zh-CN"/>
          </w:rPr>
          <w:t>can be scheduled</w:t>
        </w:r>
      </w:ins>
      <w:ins w:id="200" w:author="catt-v1" w:date="2023-02-09T17:09:00Z">
        <w:r w:rsidR="008F3141">
          <w:rPr>
            <w:rFonts w:hint="eastAsia"/>
            <w:lang w:eastAsia="zh-CN"/>
          </w:rPr>
          <w:t xml:space="preserve"> at the same time</w:t>
        </w:r>
      </w:ins>
      <w:ins w:id="201" w:author="catt-v1" w:date="2023-02-09T17:07:00Z">
        <w:r w:rsidR="008F3141">
          <w:rPr>
            <w:rFonts w:hint="eastAsia"/>
            <w:lang w:eastAsia="zh-CN"/>
          </w:rPr>
          <w:t>.</w:t>
        </w:r>
      </w:ins>
    </w:p>
    <w:p w14:paraId="768489B1" w14:textId="113187F7" w:rsidR="008F3141" w:rsidRDefault="008F3141" w:rsidP="008F3141">
      <w:pPr>
        <w:pStyle w:val="B1"/>
        <w:rPr>
          <w:ins w:id="202" w:author="catt-v1" w:date="2023-02-09T17:16:00Z"/>
          <w:lang w:eastAsia="zh-CN"/>
        </w:rPr>
      </w:pPr>
      <w:ins w:id="203" w:author="catt-v1" w:date="2023-02-09T17:16:00Z">
        <w:r>
          <w:rPr>
            <w:rFonts w:hint="eastAsia"/>
            <w:lang w:eastAsia="zh-CN"/>
          </w:rPr>
          <w:t>6</w:t>
        </w:r>
        <w:r w:rsidRPr="001216A7">
          <w:t>.</w:t>
        </w:r>
        <w:r w:rsidRPr="001216A7">
          <w:tab/>
        </w:r>
      </w:ins>
      <w:ins w:id="204" w:author="catt-v1" w:date="2023-02-09T17:17:00Z">
        <w:r w:rsidR="00050A26">
          <w:rPr>
            <w:rFonts w:hint="eastAsia"/>
            <w:lang w:eastAsia="zh-CN"/>
          </w:rPr>
          <w:t>F</w:t>
        </w:r>
        <w:r w:rsidR="00050A26">
          <w:rPr>
            <w:rFonts w:hint="eastAsia"/>
            <w:lang w:val="en-US" w:eastAsia="zh-CN"/>
          </w:rPr>
          <w:t>or each Located UE received from LMF in step 5, t</w:t>
        </w:r>
      </w:ins>
      <w:ins w:id="205" w:author="catt-v1" w:date="2023-02-09T17:16:00Z">
        <w:r>
          <w:rPr>
            <w:rFonts w:hint="eastAsia"/>
            <w:lang w:eastAsia="zh-CN"/>
          </w:rPr>
          <w:t>he</w:t>
        </w:r>
      </w:ins>
      <w:ins w:id="206" w:author="catt-v1" w:date="2023-02-10T19:29:00Z">
        <w:r w:rsidR="00C30FE2">
          <w:rPr>
            <w:rFonts w:hint="eastAsia"/>
            <w:lang w:eastAsia="zh-CN"/>
          </w:rPr>
          <w:t xml:space="preserve"> Target</w:t>
        </w:r>
      </w:ins>
      <w:ins w:id="207" w:author="catt-v1" w:date="2023-02-09T17:16:00Z">
        <w:r>
          <w:rPr>
            <w:rFonts w:hint="eastAsia"/>
            <w:lang w:eastAsia="zh-CN"/>
          </w:rPr>
          <w:t xml:space="preserve"> UE triggers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y 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23.586[x].</w:t>
        </w:r>
      </w:ins>
    </w:p>
    <w:p w14:paraId="5528CC8D" w14:textId="51039EF0" w:rsidR="008F3141" w:rsidRDefault="00050A26" w:rsidP="008F3141">
      <w:pPr>
        <w:pStyle w:val="B1"/>
        <w:rPr>
          <w:ins w:id="208" w:author="catt-v1" w:date="2023-02-09T17:16:00Z"/>
          <w:lang w:eastAsia="zh-CN"/>
        </w:rPr>
      </w:pPr>
      <w:ins w:id="209" w:author="catt-v1" w:date="2023-02-09T17:17:00Z">
        <w:r>
          <w:rPr>
            <w:rFonts w:hint="eastAsia"/>
            <w:lang w:eastAsia="zh-CN"/>
          </w:rPr>
          <w:t>7</w:t>
        </w:r>
      </w:ins>
      <w:ins w:id="210" w:author="catt-v1" w:date="2023-02-09T17:16:00Z">
        <w:r w:rsidR="008F3141" w:rsidRPr="001216A7">
          <w:t>.</w:t>
        </w:r>
        <w:r w:rsidR="008F3141" w:rsidRPr="001216A7">
          <w:tab/>
        </w:r>
        <w:r w:rsidR="008F3141">
          <w:rPr>
            <w:rFonts w:hint="eastAsia"/>
            <w:lang w:eastAsia="zh-CN"/>
          </w:rPr>
          <w:t xml:space="preserve">The </w:t>
        </w:r>
      </w:ins>
      <w:ins w:id="211" w:author="catt-v1" w:date="2023-02-10T19:30:00Z">
        <w:r w:rsidR="00C30FE2">
          <w:rPr>
            <w:rFonts w:hint="eastAsia"/>
            <w:lang w:eastAsia="zh-CN"/>
          </w:rPr>
          <w:t xml:space="preserve">Target </w:t>
        </w:r>
      </w:ins>
      <w:ins w:id="212" w:author="catt-v1" w:date="2023-02-09T17:16:00Z">
        <w:r w:rsidR="008F3141">
          <w:rPr>
            <w:rFonts w:hint="eastAsia"/>
            <w:lang w:eastAsia="zh-CN"/>
          </w:rPr>
          <w:t xml:space="preserve">UE </w:t>
        </w:r>
      </w:ins>
      <w:ins w:id="213" w:author="catt-v1" w:date="2023-02-09T17:18:00Z">
        <w:r>
          <w:rPr>
            <w:rFonts w:hint="eastAsia"/>
            <w:lang w:eastAsia="zh-CN"/>
          </w:rPr>
          <w:t xml:space="preserve">sends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Response to LMF</w:t>
        </w:r>
      </w:ins>
      <w:ins w:id="214" w:author="catt-v1" w:date="2023-02-09T17:16:00Z">
        <w:r w:rsidR="008F3141">
          <w:rPr>
            <w:rFonts w:hint="eastAsia"/>
            <w:lang w:val="en-US" w:eastAsia="zh-CN"/>
          </w:rPr>
          <w:t>.</w:t>
        </w:r>
      </w:ins>
      <w:ins w:id="215" w:author="catt-v1" w:date="2023-02-09T17:20:00Z">
        <w:r w:rsidR="00C03908">
          <w:rPr>
            <w:rFonts w:hint="eastAsia"/>
            <w:lang w:val="en-US" w:eastAsia="zh-CN"/>
          </w:rPr>
          <w:t xml:space="preserve"> The </w:t>
        </w:r>
      </w:ins>
      <w:ins w:id="216" w:author="catt-v1" w:date="2023-02-10T19:30:00Z">
        <w:r w:rsidR="00C30FE2">
          <w:rPr>
            <w:rFonts w:hint="eastAsia"/>
            <w:lang w:val="en-US" w:eastAsia="zh-CN"/>
          </w:rPr>
          <w:t>r</w:t>
        </w:r>
      </w:ins>
      <w:ins w:id="217" w:author="catt-v1" w:date="2023-02-09T17:20:00Z">
        <w:r w:rsidR="00C03908">
          <w:rPr>
            <w:rFonts w:hint="eastAsia"/>
            <w:lang w:val="en-US" w:eastAsia="zh-CN"/>
          </w:rPr>
          <w:t>esponse includes the Located UE identi</w:t>
        </w:r>
      </w:ins>
      <w:ins w:id="218" w:author="catt-v1" w:date="2023-02-10T19:30:00Z">
        <w:r w:rsidR="00C30FE2">
          <w:rPr>
            <w:rFonts w:hint="eastAsia"/>
            <w:lang w:val="en-US" w:eastAsia="zh-CN"/>
          </w:rPr>
          <w:t>fier</w:t>
        </w:r>
      </w:ins>
      <w:ins w:id="219" w:author="catt-v1" w:date="2023-02-09T17:20:00Z">
        <w:r w:rsidR="00C03908">
          <w:rPr>
            <w:rFonts w:hint="eastAsia"/>
            <w:lang w:val="en-US" w:eastAsia="zh-CN"/>
          </w:rPr>
          <w:t xml:space="preserve"> and the </w:t>
        </w:r>
      </w:ins>
      <w:proofErr w:type="spellStart"/>
      <w:ins w:id="220" w:author="catt-v1" w:date="2023-02-09T17:21:00Z">
        <w:r w:rsidR="00C03908">
          <w:rPr>
            <w:rFonts w:hint="eastAsia"/>
            <w:lang w:val="en-US" w:eastAsia="zh-CN"/>
          </w:rPr>
          <w:t>sidelink</w:t>
        </w:r>
        <w:proofErr w:type="spellEnd"/>
        <w:r w:rsidR="00C03908">
          <w:rPr>
            <w:rFonts w:hint="eastAsia"/>
            <w:lang w:val="en-US" w:eastAsia="zh-CN"/>
          </w:rPr>
          <w:t xml:space="preserve"> positioning measurement</w:t>
        </w:r>
      </w:ins>
      <w:ins w:id="221" w:author="catt-v1" w:date="2023-02-10T19:30:00Z">
        <w:r w:rsidR="00C30FE2">
          <w:rPr>
            <w:rFonts w:hint="eastAsia"/>
            <w:lang w:val="en-US" w:eastAsia="zh-CN"/>
          </w:rPr>
          <w:t>s</w:t>
        </w:r>
      </w:ins>
      <w:ins w:id="222" w:author="catt-v1" w:date="2023-02-09T17:21:00Z">
        <w:r w:rsidR="00C03908">
          <w:rPr>
            <w:rFonts w:hint="eastAsia"/>
            <w:lang w:val="en-US" w:eastAsia="zh-CN"/>
          </w:rPr>
          <w:t xml:space="preserve"> between the UE and the Located UE.</w:t>
        </w:r>
      </w:ins>
    </w:p>
    <w:p w14:paraId="190FF9EC" w14:textId="64C77503" w:rsidR="00C03908" w:rsidRDefault="00C03908" w:rsidP="00C03908">
      <w:pPr>
        <w:pStyle w:val="B1"/>
        <w:rPr>
          <w:ins w:id="223" w:author="catt-v1" w:date="2023-02-10T19:34:00Z"/>
          <w:lang w:eastAsia="zh-CN"/>
        </w:rPr>
      </w:pPr>
      <w:ins w:id="224" w:author="catt-v1" w:date="2023-02-09T17:21:00Z">
        <w:r>
          <w:rPr>
            <w:rFonts w:hint="eastAsia"/>
            <w:lang w:eastAsia="zh-CN"/>
          </w:rPr>
          <w:t>8</w:t>
        </w:r>
        <w:r w:rsidRPr="001216A7">
          <w:t>.</w:t>
        </w:r>
        <w:r w:rsidRPr="001216A7">
          <w:tab/>
        </w:r>
        <w:r>
          <w:rPr>
            <w:rFonts w:hint="eastAsia"/>
            <w:lang w:eastAsia="zh-CN"/>
          </w:rPr>
          <w:t>[</w:t>
        </w:r>
      </w:ins>
      <w:ins w:id="225" w:author="catt-v1" w:date="2023-02-09T17:22:00Z">
        <w:r>
          <w:rPr>
            <w:rFonts w:hint="eastAsia"/>
            <w:lang w:eastAsia="zh-CN"/>
          </w:rPr>
          <w:t>Optional</w:t>
        </w:r>
      </w:ins>
      <w:ins w:id="226" w:author="catt-v1" w:date="2023-02-09T17:21:00Z">
        <w:r>
          <w:rPr>
            <w:rFonts w:hint="eastAsia"/>
            <w:lang w:eastAsia="zh-CN"/>
          </w:rPr>
          <w:t>]</w:t>
        </w:r>
      </w:ins>
      <w:ins w:id="227" w:author="catt-v1" w:date="2023-02-09T17:22:00Z">
        <w:r>
          <w:rPr>
            <w:rFonts w:hint="eastAsia"/>
            <w:lang w:eastAsia="zh-CN"/>
          </w:rPr>
          <w:t xml:space="preserve"> </w:t>
        </w:r>
      </w:ins>
      <w:ins w:id="228" w:author="catt-v1" w:date="2023-02-09T17:21:00Z">
        <w:r>
          <w:rPr>
            <w:rFonts w:hint="eastAsia"/>
            <w:lang w:eastAsia="zh-CN"/>
          </w:rPr>
          <w:t xml:space="preserve">The LMF </w:t>
        </w:r>
      </w:ins>
      <w:ins w:id="229" w:author="catt-v1" w:date="2023-02-09T17:22:00Z">
        <w:r>
          <w:rPr>
            <w:rFonts w:hint="eastAsia"/>
            <w:lang w:eastAsia="zh-CN"/>
          </w:rPr>
          <w:t xml:space="preserve">may obtain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measurement</w:t>
        </w:r>
      </w:ins>
      <w:ins w:id="230" w:author="catt-v1" w:date="2023-02-10T19:32:00Z">
        <w:r w:rsidR="00C30FE2">
          <w:rPr>
            <w:rFonts w:hint="eastAsia"/>
            <w:lang w:eastAsia="zh-CN"/>
          </w:rPr>
          <w:t>s</w:t>
        </w:r>
      </w:ins>
      <w:ins w:id="231" w:author="catt-v1" w:date="2023-02-09T17:22:00Z">
        <w:r>
          <w:rPr>
            <w:rFonts w:hint="eastAsia"/>
            <w:lang w:eastAsia="zh-CN"/>
          </w:rPr>
          <w:t xml:space="preserve"> from Located UE. For each Locate</w:t>
        </w:r>
      </w:ins>
      <w:ins w:id="232" w:author="catt-v1" w:date="2023-02-09T17:23:00Z">
        <w:r>
          <w:rPr>
            <w:rFonts w:hint="eastAsia"/>
            <w:lang w:eastAsia="zh-CN"/>
          </w:rPr>
          <w:t xml:space="preserve">d UE </w:t>
        </w:r>
        <w:r>
          <w:rPr>
            <w:lang w:eastAsia="zh-CN"/>
          </w:rPr>
          <w:t>received</w:t>
        </w:r>
        <w:r>
          <w:rPr>
            <w:rFonts w:hint="eastAsia"/>
            <w:lang w:eastAsia="zh-CN"/>
          </w:rPr>
          <w:t xml:space="preserve"> in step 4, the LMF </w:t>
        </w:r>
      </w:ins>
      <w:ins w:id="233" w:author="catt-v1" w:date="2023-02-09T17:21:00Z">
        <w:r>
          <w:rPr>
            <w:rFonts w:hint="eastAsia"/>
            <w:lang w:eastAsia="zh-CN"/>
          </w:rPr>
          <w:t xml:space="preserve">sends the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Request</w:t>
        </w:r>
        <w:r w:rsidRPr="00050A2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</w:ins>
      <w:ins w:id="234" w:author="catt-v1" w:date="2023-02-09T17:23:00Z">
        <w:r>
          <w:rPr>
            <w:rFonts w:hint="eastAsia"/>
            <w:lang w:eastAsia="zh-CN"/>
          </w:rPr>
          <w:t xml:space="preserve"> the Located</w:t>
        </w:r>
      </w:ins>
      <w:ins w:id="235" w:author="catt-v1" w:date="2023-02-09T17:21:00Z">
        <w:r>
          <w:rPr>
            <w:rFonts w:hint="eastAsia"/>
            <w:lang w:eastAsia="zh-CN"/>
          </w:rPr>
          <w:t xml:space="preserve"> UE. The </w:t>
        </w:r>
      </w:ins>
      <w:ins w:id="236" w:author="catt-v1" w:date="2023-02-10T19:32:00Z">
        <w:r w:rsidR="00C30FE2">
          <w:rPr>
            <w:rFonts w:hint="eastAsia"/>
            <w:lang w:eastAsia="zh-CN"/>
          </w:rPr>
          <w:t>r</w:t>
        </w:r>
      </w:ins>
      <w:ins w:id="237" w:author="catt-v1" w:date="2023-02-09T17:21:00Z">
        <w:r>
          <w:rPr>
            <w:rFonts w:hint="eastAsia"/>
            <w:lang w:eastAsia="zh-CN"/>
          </w:rPr>
          <w:t xml:space="preserve">equest includes the </w:t>
        </w:r>
      </w:ins>
      <w:ins w:id="238" w:author="catt-v1" w:date="2023-02-09T17:23:00Z">
        <w:r>
          <w:rPr>
            <w:rFonts w:hint="eastAsia"/>
            <w:lang w:eastAsia="zh-CN"/>
          </w:rPr>
          <w:t>Target</w:t>
        </w:r>
      </w:ins>
      <w:ins w:id="239" w:author="catt-v1" w:date="2023-02-09T17:21:00Z">
        <w:r>
          <w:rPr>
            <w:rFonts w:hint="eastAsia"/>
            <w:lang w:eastAsia="zh-CN"/>
          </w:rPr>
          <w:t xml:space="preserve"> UE identity</w:t>
        </w:r>
      </w:ins>
      <w:ins w:id="240" w:author="catt-v1" w:date="2023-02-10T19:33:00Z">
        <w:r w:rsidR="00C30FE2">
          <w:rPr>
            <w:rFonts w:hint="eastAsia"/>
            <w:lang w:eastAsia="zh-CN"/>
          </w:rPr>
          <w:t>.</w:t>
        </w:r>
      </w:ins>
      <w:ins w:id="241" w:author="catt-v1" w:date="2023-02-09T17:21:00Z">
        <w:r>
          <w:rPr>
            <w:rFonts w:hint="eastAsia"/>
            <w:lang w:eastAsia="zh-CN"/>
          </w:rPr>
          <w:t xml:space="preserve"> To improve the UE positioning accuracy, the request may also include a Scheduled Location Time which is used to </w:t>
        </w:r>
        <w:proofErr w:type="spellStart"/>
        <w:r>
          <w:rPr>
            <w:rFonts w:hint="eastAsia"/>
            <w:lang w:eastAsia="zh-CN"/>
          </w:rPr>
          <w:t>gurateen</w:t>
        </w:r>
        <w:proofErr w:type="spellEnd"/>
        <w:r>
          <w:rPr>
            <w:rFonts w:hint="eastAsia"/>
            <w:lang w:eastAsia="zh-CN"/>
          </w:rPr>
          <w:t xml:space="preserve"> that the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(i.e. step 9) and the Located UE positioning (i.e. step 11) can be scheduled at the same time.</w:t>
        </w:r>
      </w:ins>
    </w:p>
    <w:p w14:paraId="48A5690D" w14:textId="533390AA" w:rsidR="00601648" w:rsidRDefault="00601648" w:rsidP="00601648">
      <w:pPr>
        <w:pStyle w:val="B1"/>
        <w:rPr>
          <w:ins w:id="242" w:author="catt-v1" w:date="2023-02-10T19:37:00Z"/>
          <w:lang w:eastAsia="zh-CN"/>
        </w:rPr>
      </w:pPr>
      <w:ins w:id="243" w:author="catt-v1" w:date="2023-02-10T19:34:00Z">
        <w:r>
          <w:tab/>
        </w:r>
      </w:ins>
      <w:ins w:id="244" w:author="catt-v1" w:date="2023-02-10T19:35:00Z">
        <w:r>
          <w:rPr>
            <w:rFonts w:hint="eastAsia"/>
            <w:lang w:eastAsia="zh-CN"/>
          </w:rPr>
          <w:t xml:space="preserve">To </w:t>
        </w:r>
      </w:ins>
      <w:ins w:id="245" w:author="catt-v1" w:date="2023-02-10T20:04:00Z">
        <w:r w:rsidR="00AB4CF0">
          <w:rPr>
            <w:rFonts w:hint="eastAsia"/>
            <w:lang w:eastAsia="zh-CN"/>
          </w:rPr>
          <w:t>transfer</w:t>
        </w:r>
      </w:ins>
      <w:ins w:id="246" w:author="catt-v1" w:date="2023-02-10T19:35:00Z">
        <w:r>
          <w:rPr>
            <w:rFonts w:hint="eastAsia"/>
            <w:lang w:eastAsia="zh-CN"/>
          </w:rPr>
          <w:t xml:space="preserve"> the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Request</w:t>
        </w:r>
        <w:r w:rsidRPr="00050A2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the Located UE, the </w:t>
        </w:r>
      </w:ins>
      <w:ins w:id="247" w:author="catt-v1" w:date="2023-02-10T19:34:00Z">
        <w:r>
          <w:rPr>
            <w:rFonts w:hint="eastAsia"/>
            <w:lang w:eastAsia="zh-CN"/>
          </w:rPr>
          <w:t>LMF</w:t>
        </w:r>
      </w:ins>
      <w:ins w:id="248" w:author="catt-v1" w:date="2023-02-10T19:36:00Z">
        <w:r>
          <w:rPr>
            <w:rFonts w:hint="eastAsia"/>
            <w:lang w:eastAsia="zh-CN"/>
          </w:rPr>
          <w:t xml:space="preserve"> </w:t>
        </w:r>
      </w:ins>
      <w:ins w:id="249" w:author="catt-v1" w:date="2023-02-10T19:43:00Z">
        <w:r w:rsidR="009A13BD">
          <w:rPr>
            <w:rFonts w:hint="eastAsia"/>
            <w:lang w:eastAsia="zh-CN"/>
          </w:rPr>
          <w:t>obtains</w:t>
        </w:r>
      </w:ins>
      <w:ins w:id="250" w:author="catt-v1" w:date="2023-02-10T19:36:00Z">
        <w:r>
          <w:rPr>
            <w:rFonts w:hint="eastAsia"/>
            <w:lang w:eastAsia="zh-CN"/>
          </w:rPr>
          <w:t xml:space="preserve"> the serving AMF of the Located UE based on the Located UE identifier.</w:t>
        </w:r>
      </w:ins>
      <w:ins w:id="251" w:author="catt-v1" w:date="2023-02-10T19:34:00Z">
        <w:r>
          <w:rPr>
            <w:rFonts w:hint="eastAsia"/>
            <w:lang w:eastAsia="zh-CN"/>
          </w:rPr>
          <w:t xml:space="preserve"> </w:t>
        </w:r>
      </w:ins>
      <w:ins w:id="252" w:author="catt-v1" w:date="2023-02-10T19:37:00Z">
        <w:r>
          <w:rPr>
            <w:rFonts w:hint="eastAsia"/>
            <w:lang w:eastAsia="zh-CN"/>
          </w:rPr>
          <w:t>The LMF sends the Namf_Co</w:t>
        </w:r>
      </w:ins>
      <w:ins w:id="253" w:author="catt-v1" w:date="2023-02-10T19:38:00Z">
        <w:r>
          <w:rPr>
            <w:rFonts w:hint="eastAsia"/>
            <w:lang w:eastAsia="zh-CN"/>
          </w:rPr>
          <w:t xml:space="preserve">mmunication_N1N2MessageTransfer service operation to the serving AMF of the Located UE. The service operation includes the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Request, the Located UE identif</w:t>
        </w:r>
      </w:ins>
      <w:ins w:id="254" w:author="catt-v1" w:date="2023-02-10T19:39:00Z">
        <w:r>
          <w:rPr>
            <w:rFonts w:hint="eastAsia"/>
            <w:lang w:eastAsia="zh-CN"/>
          </w:rPr>
          <w:t xml:space="preserve">ier, and </w:t>
        </w:r>
      </w:ins>
      <w:ins w:id="255" w:author="catt-v1" w:date="2023-02-10T19:40:00Z">
        <w:r>
          <w:rPr>
            <w:rFonts w:hint="eastAsia"/>
            <w:lang w:eastAsia="zh-CN"/>
          </w:rPr>
          <w:t>a</w:t>
        </w:r>
      </w:ins>
      <w:ins w:id="256" w:author="catt-v1" w:date="2023-02-10T19:39:00Z">
        <w:r>
          <w:rPr>
            <w:rFonts w:hint="eastAsia"/>
            <w:lang w:eastAsia="zh-CN"/>
          </w:rPr>
          <w:t xml:space="preserve"> Correlation ID</w:t>
        </w:r>
      </w:ins>
      <w:ins w:id="257" w:author="catt-v1" w:date="2023-02-10T19:40:00Z">
        <w:r>
          <w:rPr>
            <w:rFonts w:hint="eastAsia"/>
            <w:lang w:eastAsia="zh-CN"/>
          </w:rPr>
          <w:t>. The Correlation ID is assigned by the LMF to identity the LMF.</w:t>
        </w:r>
      </w:ins>
      <w:ins w:id="258" w:author="catt-v1" w:date="2023-02-10T19:45:00Z">
        <w:r w:rsidR="006F5471">
          <w:rPr>
            <w:rFonts w:hint="eastAsia"/>
            <w:lang w:eastAsia="zh-CN"/>
          </w:rPr>
          <w:t xml:space="preserve"> The serving AMF of the Located UE </w:t>
        </w:r>
      </w:ins>
      <w:ins w:id="259" w:author="catt-v1" w:date="2023-02-10T19:57:00Z">
        <w:r w:rsidR="006E5DF7">
          <w:rPr>
            <w:rFonts w:hint="eastAsia"/>
            <w:lang w:eastAsia="zh-CN"/>
          </w:rPr>
          <w:t>forwards</w:t>
        </w:r>
        <w:r w:rsidR="00AB4CF0">
          <w:rPr>
            <w:rFonts w:hint="eastAsia"/>
            <w:lang w:eastAsia="zh-CN"/>
          </w:rPr>
          <w:t xml:space="preserve"> the </w:t>
        </w:r>
        <w:proofErr w:type="spellStart"/>
        <w:r w:rsidR="00AB4CF0">
          <w:rPr>
            <w:rFonts w:hint="eastAsia"/>
            <w:lang w:eastAsia="zh-CN"/>
          </w:rPr>
          <w:t>Sidelink</w:t>
        </w:r>
        <w:proofErr w:type="spellEnd"/>
        <w:r w:rsidR="00AB4CF0">
          <w:rPr>
            <w:rFonts w:hint="eastAsia"/>
            <w:lang w:eastAsia="zh-CN"/>
          </w:rPr>
          <w:t xml:space="preserve"> Positioning Request and the C</w:t>
        </w:r>
      </w:ins>
      <w:ins w:id="260" w:author="catt-v1" w:date="2023-02-10T19:58:00Z">
        <w:r w:rsidR="00AB4CF0">
          <w:rPr>
            <w:rFonts w:hint="eastAsia"/>
            <w:lang w:eastAsia="zh-CN"/>
          </w:rPr>
          <w:t>orrelation ID</w:t>
        </w:r>
      </w:ins>
      <w:ins w:id="261" w:author="catt-v1" w:date="2023-02-10T19:57:00Z">
        <w:r w:rsidR="00AB4CF0">
          <w:rPr>
            <w:rFonts w:hint="eastAsia"/>
            <w:lang w:eastAsia="zh-CN"/>
          </w:rPr>
          <w:t xml:space="preserve"> to the Located UE in a</w:t>
        </w:r>
      </w:ins>
      <w:ins w:id="262" w:author="catt-v1" w:date="2023-02-10T19:45:00Z">
        <w:r w:rsidR="006F5471">
          <w:rPr>
            <w:rFonts w:hint="eastAsia"/>
            <w:lang w:eastAsia="zh-CN"/>
          </w:rPr>
          <w:t xml:space="preserve"> DL NAS </w:t>
        </w:r>
        <w:proofErr w:type="spellStart"/>
        <w:r w:rsidR="006F5471">
          <w:rPr>
            <w:rFonts w:hint="eastAsia"/>
            <w:lang w:eastAsia="zh-CN"/>
          </w:rPr>
          <w:t>T</w:t>
        </w:r>
      </w:ins>
      <w:ins w:id="263" w:author="catt-v1" w:date="2023-02-10T19:57:00Z">
        <w:r w:rsidR="00AB4CF0">
          <w:rPr>
            <w:rFonts w:hint="eastAsia"/>
            <w:lang w:eastAsia="zh-CN"/>
          </w:rPr>
          <w:t>RANSPORTmessage</w:t>
        </w:r>
      </w:ins>
      <w:proofErr w:type="spellEnd"/>
      <w:ins w:id="264" w:author="catt-v1" w:date="2023-02-10T19:58:00Z">
        <w:r w:rsidR="00AB4CF0">
          <w:rPr>
            <w:rFonts w:hint="eastAsia"/>
            <w:lang w:eastAsia="zh-CN"/>
          </w:rPr>
          <w:t>.</w:t>
        </w:r>
      </w:ins>
    </w:p>
    <w:p w14:paraId="14F39187" w14:textId="03E55AD0" w:rsidR="00C03908" w:rsidRDefault="00C03908" w:rsidP="00C03908">
      <w:pPr>
        <w:pStyle w:val="B1"/>
        <w:rPr>
          <w:ins w:id="265" w:author="catt-v1" w:date="2023-02-09T17:21:00Z"/>
          <w:lang w:eastAsia="zh-CN"/>
        </w:rPr>
      </w:pPr>
      <w:ins w:id="266" w:author="catt-v1" w:date="2023-02-09T17:22:00Z">
        <w:r>
          <w:rPr>
            <w:rFonts w:hint="eastAsia"/>
            <w:lang w:eastAsia="zh-CN"/>
          </w:rPr>
          <w:t>9</w:t>
        </w:r>
      </w:ins>
      <w:ins w:id="267" w:author="catt-v1" w:date="2023-02-09T17:21:00Z">
        <w:r w:rsidRPr="001216A7">
          <w:t>.</w:t>
        </w:r>
        <w:r w:rsidRPr="001216A7">
          <w:tab/>
        </w:r>
      </w:ins>
      <w:ins w:id="268" w:author="catt-v1" w:date="2023-02-09T17:22:00Z">
        <w:r>
          <w:rPr>
            <w:rFonts w:hint="eastAsia"/>
            <w:lang w:eastAsia="zh-CN"/>
          </w:rPr>
          <w:t xml:space="preserve">[Optional] </w:t>
        </w:r>
      </w:ins>
      <w:proofErr w:type="gramStart"/>
      <w:ins w:id="269" w:author="catt-v1" w:date="2023-02-10T19:34:00Z">
        <w:r w:rsidR="00601648">
          <w:rPr>
            <w:rFonts w:hint="eastAsia"/>
            <w:lang w:eastAsia="zh-CN"/>
          </w:rPr>
          <w:t>If</w:t>
        </w:r>
        <w:proofErr w:type="gramEnd"/>
        <w:r w:rsidR="00601648">
          <w:rPr>
            <w:rFonts w:hint="eastAsia"/>
            <w:lang w:eastAsia="zh-CN"/>
          </w:rPr>
          <w:t xml:space="preserve"> the step</w:t>
        </w:r>
        <w:r w:rsidR="00601648">
          <w:rPr>
            <w:lang w:val="en-US" w:eastAsia="zh-CN"/>
          </w:rPr>
          <w:t> </w:t>
        </w:r>
        <w:r w:rsidR="00601648">
          <w:rPr>
            <w:rFonts w:hint="eastAsia"/>
            <w:lang w:val="en-US" w:eastAsia="zh-CN"/>
          </w:rPr>
          <w:t>8 is performed, t</w:t>
        </w:r>
      </w:ins>
      <w:ins w:id="270" w:author="catt-v1" w:date="2023-02-09T17:24:00Z">
        <w:r>
          <w:rPr>
            <w:rFonts w:hint="eastAsia"/>
            <w:lang w:eastAsia="zh-CN"/>
          </w:rPr>
          <w:t>he</w:t>
        </w:r>
      </w:ins>
      <w:ins w:id="271" w:author="catt-v1" w:date="2023-02-09T17:21:00Z">
        <w:r>
          <w:rPr>
            <w:rFonts w:hint="eastAsia"/>
            <w:lang w:val="en-US" w:eastAsia="zh-CN"/>
          </w:rPr>
          <w:t xml:space="preserve"> Located UE </w:t>
        </w:r>
        <w:r>
          <w:rPr>
            <w:rFonts w:hint="eastAsia"/>
            <w:lang w:eastAsia="zh-CN"/>
          </w:rPr>
          <w:t xml:space="preserve">triggers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y 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23.586[x].</w:t>
        </w:r>
      </w:ins>
    </w:p>
    <w:p w14:paraId="5F22A3C2" w14:textId="1568C440" w:rsidR="00C03908" w:rsidRDefault="00C03908" w:rsidP="00C03908">
      <w:pPr>
        <w:pStyle w:val="B1"/>
        <w:rPr>
          <w:ins w:id="272" w:author="catt-v1" w:date="2023-02-10T19:59:00Z"/>
          <w:lang w:val="en-US" w:eastAsia="zh-CN"/>
        </w:rPr>
      </w:pPr>
      <w:ins w:id="273" w:author="catt-v1" w:date="2023-02-09T17:22:00Z">
        <w:r>
          <w:rPr>
            <w:rFonts w:hint="eastAsia"/>
            <w:lang w:eastAsia="zh-CN"/>
          </w:rPr>
          <w:t>10</w:t>
        </w:r>
      </w:ins>
      <w:ins w:id="274" w:author="catt-v1" w:date="2023-02-09T17:21:00Z">
        <w:r w:rsidRPr="001216A7">
          <w:t>.</w:t>
        </w:r>
        <w:r w:rsidRPr="001216A7">
          <w:tab/>
        </w:r>
      </w:ins>
      <w:ins w:id="275" w:author="catt-v1" w:date="2023-02-09T17:22:00Z">
        <w:r>
          <w:rPr>
            <w:rFonts w:hint="eastAsia"/>
            <w:lang w:eastAsia="zh-CN"/>
          </w:rPr>
          <w:t xml:space="preserve">[Optional] </w:t>
        </w:r>
      </w:ins>
      <w:proofErr w:type="gramStart"/>
      <w:ins w:id="276" w:author="catt-v1" w:date="2023-02-10T19:34:00Z">
        <w:r w:rsidR="00601648">
          <w:rPr>
            <w:rFonts w:hint="eastAsia"/>
            <w:lang w:eastAsia="zh-CN"/>
          </w:rPr>
          <w:t>If</w:t>
        </w:r>
        <w:proofErr w:type="gramEnd"/>
        <w:r w:rsidR="00601648">
          <w:rPr>
            <w:rFonts w:hint="eastAsia"/>
            <w:lang w:eastAsia="zh-CN"/>
          </w:rPr>
          <w:t xml:space="preserve"> the step</w:t>
        </w:r>
        <w:r w:rsidR="00601648">
          <w:rPr>
            <w:lang w:val="en-US" w:eastAsia="zh-CN"/>
          </w:rPr>
          <w:t> </w:t>
        </w:r>
        <w:r w:rsidR="00601648">
          <w:rPr>
            <w:rFonts w:hint="eastAsia"/>
            <w:lang w:val="en-US" w:eastAsia="zh-CN"/>
          </w:rPr>
          <w:t>9 is performed, t</w:t>
        </w:r>
      </w:ins>
      <w:ins w:id="277" w:author="catt-v1" w:date="2023-02-09T17:21:00Z">
        <w:r>
          <w:rPr>
            <w:rFonts w:hint="eastAsia"/>
            <w:lang w:eastAsia="zh-CN"/>
          </w:rPr>
          <w:t xml:space="preserve">he </w:t>
        </w:r>
      </w:ins>
      <w:ins w:id="278" w:author="catt-v1" w:date="2023-02-09T17:24:00Z">
        <w:r>
          <w:rPr>
            <w:rFonts w:hint="eastAsia"/>
            <w:lang w:eastAsia="zh-CN"/>
          </w:rPr>
          <w:t xml:space="preserve">Located </w:t>
        </w:r>
      </w:ins>
      <w:ins w:id="279" w:author="catt-v1" w:date="2023-02-09T17:21:00Z">
        <w:r>
          <w:rPr>
            <w:rFonts w:hint="eastAsia"/>
            <w:lang w:eastAsia="zh-CN"/>
          </w:rPr>
          <w:t xml:space="preserve">UE sends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Response to LMF</w:t>
        </w:r>
        <w:r>
          <w:rPr>
            <w:rFonts w:hint="eastAsia"/>
            <w:lang w:val="en-US" w:eastAsia="zh-CN"/>
          </w:rPr>
          <w:t xml:space="preserve">. The Response includes the </w:t>
        </w:r>
      </w:ins>
      <w:ins w:id="280" w:author="catt-v1" w:date="2023-02-09T17:25:00Z">
        <w:r>
          <w:rPr>
            <w:rFonts w:hint="eastAsia"/>
            <w:lang w:val="en-US" w:eastAsia="zh-CN"/>
          </w:rPr>
          <w:t xml:space="preserve">Target </w:t>
        </w:r>
      </w:ins>
      <w:ins w:id="281" w:author="catt-v1" w:date="2023-02-09T17:21:00Z">
        <w:r>
          <w:rPr>
            <w:rFonts w:hint="eastAsia"/>
            <w:lang w:val="en-US" w:eastAsia="zh-CN"/>
          </w:rPr>
          <w:t xml:space="preserve">UE identity and the </w:t>
        </w:r>
        <w:proofErr w:type="spellStart"/>
        <w:r>
          <w:rPr>
            <w:rFonts w:hint="eastAsia"/>
            <w:lang w:val="en-US" w:eastAsia="zh-CN"/>
          </w:rPr>
          <w:t>sidelink</w:t>
        </w:r>
        <w:proofErr w:type="spellEnd"/>
        <w:r>
          <w:rPr>
            <w:rFonts w:hint="eastAsia"/>
            <w:lang w:val="en-US" w:eastAsia="zh-CN"/>
          </w:rPr>
          <w:t xml:space="preserve"> positioning measurement between the </w:t>
        </w:r>
      </w:ins>
      <w:ins w:id="282" w:author="catt-v1" w:date="2023-02-09T17:25:00Z">
        <w:r>
          <w:rPr>
            <w:rFonts w:hint="eastAsia"/>
            <w:lang w:val="en-US" w:eastAsia="zh-CN"/>
          </w:rPr>
          <w:t xml:space="preserve">Target </w:t>
        </w:r>
      </w:ins>
      <w:ins w:id="283" w:author="catt-v1" w:date="2023-02-09T17:21:00Z">
        <w:r>
          <w:rPr>
            <w:rFonts w:hint="eastAsia"/>
            <w:lang w:val="en-US" w:eastAsia="zh-CN"/>
          </w:rPr>
          <w:t>UE and the Located UE.</w:t>
        </w:r>
      </w:ins>
    </w:p>
    <w:p w14:paraId="67E4AD5E" w14:textId="597C0FDF" w:rsidR="00AB4CF0" w:rsidRDefault="00AB4CF0" w:rsidP="00AB4CF0">
      <w:pPr>
        <w:pStyle w:val="B1"/>
        <w:rPr>
          <w:ins w:id="284" w:author="catt-v1" w:date="2023-02-10T19:59:00Z"/>
          <w:lang w:eastAsia="zh-CN"/>
        </w:rPr>
      </w:pPr>
      <w:ins w:id="285" w:author="catt-v1" w:date="2023-02-10T19:59:00Z">
        <w:r>
          <w:tab/>
        </w:r>
        <w:r>
          <w:rPr>
            <w:rFonts w:hint="eastAsia"/>
            <w:lang w:eastAsia="zh-CN"/>
          </w:rPr>
          <w:t xml:space="preserve">To </w:t>
        </w:r>
      </w:ins>
      <w:ins w:id="286" w:author="catt-v1" w:date="2023-02-10T20:04:00Z">
        <w:r>
          <w:rPr>
            <w:rFonts w:hint="eastAsia"/>
            <w:lang w:eastAsia="zh-CN"/>
          </w:rPr>
          <w:t>transfer</w:t>
        </w:r>
      </w:ins>
      <w:ins w:id="287" w:author="catt-v1" w:date="2023-02-10T19:59:00Z">
        <w:r>
          <w:rPr>
            <w:rFonts w:hint="eastAsia"/>
            <w:lang w:eastAsia="zh-CN"/>
          </w:rPr>
          <w:t xml:space="preserve"> the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Response</w:t>
        </w:r>
        <w:r w:rsidRPr="00050A2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the LMF, the Located UE</w:t>
        </w:r>
      </w:ins>
      <w:ins w:id="288" w:author="catt-v1" w:date="2023-02-10T20:00:00Z">
        <w:r>
          <w:rPr>
            <w:rFonts w:hint="eastAsia"/>
            <w:lang w:eastAsia="zh-CN"/>
          </w:rPr>
          <w:t xml:space="preserve"> sends the UL NAS TRANSPORT message including the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Response and the Correlation ID to the serving AMF</w:t>
        </w:r>
      </w:ins>
      <w:ins w:id="289" w:author="catt-v1" w:date="2023-02-10T20:01:00Z">
        <w:r>
          <w:rPr>
            <w:rFonts w:hint="eastAsia"/>
            <w:lang w:eastAsia="zh-CN"/>
          </w:rPr>
          <w:t xml:space="preserve"> of the Located UE</w:t>
        </w:r>
      </w:ins>
      <w:ins w:id="290" w:author="catt-v1" w:date="2023-02-10T20:00:00Z">
        <w:r>
          <w:rPr>
            <w:rFonts w:hint="eastAsia"/>
            <w:lang w:eastAsia="zh-CN"/>
          </w:rPr>
          <w:t>.</w:t>
        </w:r>
      </w:ins>
      <w:ins w:id="291" w:author="catt-v1" w:date="2023-02-10T20:01:00Z">
        <w:r>
          <w:rPr>
            <w:rFonts w:hint="eastAsia"/>
            <w:lang w:eastAsia="zh-CN"/>
          </w:rPr>
          <w:t xml:space="preserve"> The serving AMF of the Located UE selects the LMF based on the Correlation ID</w:t>
        </w:r>
      </w:ins>
      <w:ins w:id="292" w:author="catt-v1" w:date="2023-02-10T20:02:00Z">
        <w:r>
          <w:rPr>
            <w:rFonts w:hint="eastAsia"/>
            <w:lang w:eastAsia="zh-CN"/>
          </w:rPr>
          <w:t xml:space="preserve"> and transfers the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Response to the LMF using </w:t>
        </w:r>
        <w:proofErr w:type="gramStart"/>
        <w:r>
          <w:rPr>
            <w:rFonts w:hint="eastAsia"/>
            <w:lang w:eastAsia="zh-CN"/>
          </w:rPr>
          <w:t>an</w:t>
        </w:r>
        <w:proofErr w:type="gramEnd"/>
        <w:r>
          <w:rPr>
            <w:rFonts w:hint="eastAsia"/>
            <w:lang w:eastAsia="zh-CN"/>
          </w:rPr>
          <w:t xml:space="preserve"> Namf_Communication_N1MessageNotify service operation.</w:t>
        </w:r>
      </w:ins>
      <w:ins w:id="293" w:author="catt-v1" w:date="2023-02-10T20:03:00Z">
        <w:r>
          <w:rPr>
            <w:rFonts w:hint="eastAsia"/>
            <w:lang w:eastAsia="zh-CN"/>
          </w:rPr>
          <w:t xml:space="preserve"> The service operation includes the Located UE identifier.</w:t>
        </w:r>
      </w:ins>
    </w:p>
    <w:p w14:paraId="3EEFEF25" w14:textId="71BAD5E1" w:rsidR="00C9305D" w:rsidRDefault="00C9305D" w:rsidP="00C9305D">
      <w:pPr>
        <w:pStyle w:val="B1"/>
        <w:rPr>
          <w:ins w:id="294" w:author="catt-v1" w:date="2023-02-10T20:21:00Z"/>
          <w:lang w:val="en-US" w:eastAsia="zh-CN"/>
        </w:rPr>
      </w:pPr>
      <w:ins w:id="295" w:author="catt-v1" w:date="2023-02-09T17:29:00Z">
        <w:r>
          <w:rPr>
            <w:rFonts w:hint="eastAsia"/>
            <w:lang w:eastAsia="zh-CN"/>
          </w:rPr>
          <w:t>11</w:t>
        </w:r>
        <w:r w:rsidRPr="001216A7">
          <w:t>.</w:t>
        </w:r>
        <w:r w:rsidRPr="001216A7">
          <w:tab/>
        </w:r>
      </w:ins>
      <w:ins w:id="296" w:author="catt-v1" w:date="2023-02-09T17:33:00Z">
        <w:r>
          <w:rPr>
            <w:lang w:val="en-US"/>
          </w:rPr>
          <w:t>The LMF performs one or more of the positioning procedures described in clauses 6.11.1, 6.11.2 and 6.11.3</w:t>
        </w:r>
      </w:ins>
      <w:ins w:id="297" w:author="catt-v1" w:date="2023-02-09T17:34:00Z">
        <w:r>
          <w:rPr>
            <w:rFonts w:hint="eastAsia"/>
            <w:lang w:val="en-US" w:eastAsia="zh-CN"/>
          </w:rPr>
          <w:t xml:space="preserve"> to </w:t>
        </w:r>
      </w:ins>
      <w:ins w:id="298" w:author="catt-v1" w:date="2023-02-09T17:35:00Z">
        <w:r>
          <w:rPr>
            <w:rFonts w:hint="eastAsia"/>
            <w:lang w:val="en-US" w:eastAsia="zh-CN"/>
          </w:rPr>
          <w:t>determine</w:t>
        </w:r>
      </w:ins>
      <w:ins w:id="299" w:author="catt-v1" w:date="2023-02-09T17:34:00Z">
        <w:r>
          <w:rPr>
            <w:rFonts w:hint="eastAsia"/>
            <w:lang w:val="en-US" w:eastAsia="zh-CN"/>
          </w:rPr>
          <w:t xml:space="preserve"> the location of Located UE</w:t>
        </w:r>
      </w:ins>
      <w:ins w:id="300" w:author="catt-v1" w:date="2023-02-09T17:33:00Z">
        <w:r>
          <w:rPr>
            <w:lang w:val="en-US"/>
          </w:rPr>
          <w:t>.</w:t>
        </w:r>
      </w:ins>
    </w:p>
    <w:p w14:paraId="5ED0307C" w14:textId="55C4C88F" w:rsidR="00CC0A2D" w:rsidRDefault="00CC0A2D" w:rsidP="00CC0A2D">
      <w:pPr>
        <w:pStyle w:val="B1"/>
        <w:rPr>
          <w:ins w:id="301" w:author="catt-v1" w:date="2023-02-09T17:29:00Z"/>
          <w:lang w:eastAsia="zh-CN"/>
        </w:rPr>
      </w:pPr>
      <w:ins w:id="302" w:author="catt-v1" w:date="2023-02-10T20:21:00Z">
        <w:r>
          <w:tab/>
        </w:r>
        <w:r>
          <w:rPr>
            <w:rFonts w:hint="eastAsia"/>
            <w:lang w:eastAsia="zh-CN"/>
          </w:rPr>
          <w:t xml:space="preserve">The LMF determines the location of the Target UE based on </w:t>
        </w:r>
      </w:ins>
      <w:ins w:id="303" w:author="catt-v1" w:date="2023-02-10T20:22:00Z">
        <w:r>
          <w:rPr>
            <w:rFonts w:hint="eastAsia"/>
            <w:lang w:val="x-none" w:eastAsia="zh-CN"/>
          </w:rPr>
          <w:t>the location of Located UE and</w:t>
        </w:r>
        <w:r>
          <w:rPr>
            <w:rFonts w:hint="eastAsia"/>
            <w:lang w:eastAsia="zh-CN"/>
          </w:rPr>
          <w:t xml:space="preserve"> </w:t>
        </w:r>
      </w:ins>
      <w:ins w:id="304" w:author="catt-v1" w:date="2023-02-10T20:21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val="x-none" w:eastAsia="zh-CN"/>
          </w:rPr>
          <w:t>sidelink</w:t>
        </w:r>
        <w:proofErr w:type="spellEnd"/>
        <w:r>
          <w:rPr>
            <w:rFonts w:hint="eastAsia"/>
            <w:lang w:val="x-none" w:eastAsia="zh-CN"/>
          </w:rPr>
          <w:t xml:space="preserve"> positioning measurements/results received in step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 or step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1</w:t>
        </w:r>
      </w:ins>
      <w:ins w:id="305" w:author="catt-v1" w:date="2023-02-10T20:22:00Z">
        <w:r>
          <w:rPr>
            <w:rFonts w:hint="eastAsia"/>
            <w:lang w:val="en-US" w:eastAsia="zh-CN"/>
          </w:rPr>
          <w:t>0</w:t>
        </w:r>
      </w:ins>
      <w:ins w:id="306" w:author="catt-v1" w:date="2023-02-10T20:21:00Z">
        <w:r>
          <w:rPr>
            <w:rFonts w:hint="eastAsia"/>
            <w:lang w:val="x-none" w:eastAsia="zh-CN"/>
          </w:rPr>
          <w:t>.</w:t>
        </w:r>
      </w:ins>
    </w:p>
    <w:p w14:paraId="499C78EF" w14:textId="77FAAE34" w:rsidR="00D271BB" w:rsidRDefault="00C9305D" w:rsidP="00A94A3B">
      <w:pPr>
        <w:pStyle w:val="B1"/>
        <w:rPr>
          <w:ins w:id="307" w:author="catt-v1" w:date="2023-02-10T09:41:00Z"/>
          <w:lang w:eastAsia="zh-CN"/>
        </w:rPr>
      </w:pPr>
      <w:ins w:id="308" w:author="catt-v1" w:date="2023-02-09T17:35:00Z">
        <w:r>
          <w:rPr>
            <w:rFonts w:hint="eastAsia"/>
            <w:lang w:eastAsia="zh-CN"/>
          </w:rPr>
          <w:t>12</w:t>
        </w:r>
        <w:r>
          <w:t>.</w:t>
        </w:r>
        <w:r>
          <w:tab/>
        </w:r>
        <w:r w:rsidRPr="001216A7">
          <w:rPr>
            <w:lang w:eastAsia="zh-CN"/>
          </w:rPr>
          <w:t>Steps 1</w:t>
        </w:r>
        <w:r>
          <w:rPr>
            <w:rFonts w:hint="eastAsia"/>
            <w:lang w:eastAsia="zh-CN"/>
          </w:rPr>
          <w:t>3</w:t>
        </w:r>
        <w:r w:rsidRPr="001216A7">
          <w:rPr>
            <w:lang w:eastAsia="zh-CN"/>
          </w:rPr>
          <w:t>-</w:t>
        </w:r>
        <w:r>
          <w:rPr>
            <w:rFonts w:hint="eastAsia"/>
            <w:lang w:eastAsia="zh-CN"/>
          </w:rPr>
          <w:t>24</w:t>
        </w:r>
        <w:r w:rsidRPr="001216A7">
          <w:rPr>
            <w:lang w:eastAsia="zh-CN"/>
          </w:rPr>
          <w:t xml:space="preserve"> for the 5GC-MT-LR procedure in clause 6.</w:t>
        </w:r>
        <w:r>
          <w:rPr>
            <w:rFonts w:hint="eastAsia"/>
            <w:lang w:eastAsia="zh-CN"/>
          </w:rPr>
          <w:t>1</w:t>
        </w:r>
        <w:r w:rsidRPr="001216A7">
          <w:rPr>
            <w:lang w:eastAsia="zh-CN"/>
          </w:rPr>
          <w:t>.</w:t>
        </w:r>
        <w:r>
          <w:rPr>
            <w:rFonts w:hint="eastAsia"/>
            <w:lang w:eastAsia="zh-CN"/>
          </w:rPr>
          <w:t>2,</w:t>
        </w:r>
        <w:r w:rsidRPr="001216A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1216A7">
          <w:rPr>
            <w:lang w:eastAsia="zh-CN"/>
          </w:rPr>
          <w:t xml:space="preserve">teps </w:t>
        </w:r>
        <w:r>
          <w:rPr>
            <w:rFonts w:hint="eastAsia"/>
            <w:lang w:eastAsia="zh-CN"/>
          </w:rPr>
          <w:t>6</w:t>
        </w:r>
        <w:r w:rsidRPr="001216A7">
          <w:rPr>
            <w:lang w:eastAsia="zh-CN"/>
          </w:rPr>
          <w:t>-</w:t>
        </w:r>
      </w:ins>
      <w:ins w:id="309" w:author="catt-v1" w:date="2023-02-09T17:36:00Z">
        <w:r>
          <w:rPr>
            <w:rFonts w:hint="eastAsia"/>
            <w:lang w:eastAsia="zh-CN"/>
          </w:rPr>
          <w:t>13</w:t>
        </w:r>
      </w:ins>
      <w:ins w:id="310" w:author="catt-v1" w:date="2023-02-09T17:35:00Z">
        <w:r w:rsidRPr="001216A7">
          <w:rPr>
            <w:lang w:eastAsia="zh-CN"/>
          </w:rPr>
          <w:t xml:space="preserve"> for the 5GC-M</w:t>
        </w:r>
        <w:r>
          <w:rPr>
            <w:rFonts w:hint="eastAsia"/>
            <w:lang w:eastAsia="zh-CN"/>
          </w:rPr>
          <w:t>O</w:t>
        </w:r>
        <w:r w:rsidRPr="001216A7">
          <w:rPr>
            <w:lang w:eastAsia="zh-CN"/>
          </w:rPr>
          <w:t>-LR procedure</w:t>
        </w:r>
        <w:r>
          <w:rPr>
            <w:rFonts w:hint="eastAsia"/>
            <w:lang w:eastAsia="zh-CN"/>
          </w:rPr>
          <w:t>, s</w:t>
        </w:r>
        <w:r w:rsidRPr="001216A7">
          <w:rPr>
            <w:lang w:eastAsia="zh-CN"/>
          </w:rPr>
          <w:t>teps 1</w:t>
        </w:r>
      </w:ins>
      <w:ins w:id="311" w:author="catt-v1" w:date="2023-02-09T17:36:00Z">
        <w:r>
          <w:rPr>
            <w:rFonts w:hint="eastAsia"/>
            <w:lang w:eastAsia="zh-CN"/>
          </w:rPr>
          <w:t>6</w:t>
        </w:r>
      </w:ins>
      <w:ins w:id="312" w:author="catt-v1" w:date="2023-02-09T17:35:00Z">
        <w:r w:rsidRPr="001216A7">
          <w:rPr>
            <w:lang w:eastAsia="zh-CN"/>
          </w:rPr>
          <w:t>-</w:t>
        </w:r>
      </w:ins>
      <w:ins w:id="313" w:author="catt-v1" w:date="2023-02-09T17:36:00Z">
        <w:r>
          <w:rPr>
            <w:rFonts w:hint="eastAsia"/>
            <w:lang w:eastAsia="zh-CN"/>
          </w:rPr>
          <w:t>2</w:t>
        </w:r>
      </w:ins>
      <w:ins w:id="314" w:author="catt-v1" w:date="2023-02-09T17:35:00Z">
        <w:r>
          <w:rPr>
            <w:rFonts w:hint="eastAsia"/>
            <w:lang w:eastAsia="zh-CN"/>
          </w:rPr>
          <w:t>1</w:t>
        </w:r>
        <w:r w:rsidRPr="001216A7">
          <w:rPr>
            <w:lang w:eastAsia="zh-CN"/>
          </w:rPr>
          <w:t xml:space="preserve"> for the deferred 5GC-MT-LR procedure for periodic or triggered location events in clause 6.3.1</w:t>
        </w:r>
        <w:r>
          <w:rPr>
            <w:rFonts w:hint="eastAsia"/>
            <w:lang w:eastAsia="zh-CN"/>
          </w:rPr>
          <w:t xml:space="preserve"> or s</w:t>
        </w:r>
        <w:r w:rsidRPr="001216A7">
          <w:rPr>
            <w:lang w:eastAsia="zh-CN"/>
          </w:rPr>
          <w:t xml:space="preserve">teps </w:t>
        </w:r>
      </w:ins>
      <w:ins w:id="315" w:author="catt-v1" w:date="2023-02-09T17:36:00Z">
        <w:r>
          <w:rPr>
            <w:rFonts w:hint="eastAsia"/>
            <w:lang w:eastAsia="zh-CN"/>
          </w:rPr>
          <w:t>28</w:t>
        </w:r>
      </w:ins>
      <w:ins w:id="316" w:author="catt-v1" w:date="2023-02-09T17:35:00Z">
        <w:r w:rsidRPr="001216A7">
          <w:rPr>
            <w:lang w:eastAsia="zh-CN"/>
          </w:rPr>
          <w:t>-</w:t>
        </w:r>
      </w:ins>
      <w:ins w:id="317" w:author="catt-v1" w:date="2023-02-09T17:36:00Z">
        <w:r>
          <w:rPr>
            <w:rFonts w:hint="eastAsia"/>
            <w:lang w:eastAsia="zh-CN"/>
          </w:rPr>
          <w:t>30</w:t>
        </w:r>
      </w:ins>
      <w:ins w:id="318" w:author="catt-v1" w:date="2023-02-09T17:35:00Z">
        <w:r w:rsidRPr="001216A7">
          <w:rPr>
            <w:lang w:eastAsia="zh-CN"/>
          </w:rPr>
          <w:t xml:space="preserve"> for the deferred 5GC-MT-LR procedure for periodic or triggered location events in clause 6.3.1 are performed.</w:t>
        </w:r>
      </w:ins>
    </w:p>
    <w:p w14:paraId="2EE64F55" w14:textId="3E9B6571" w:rsidR="00FC6764" w:rsidRPr="001216A7" w:rsidRDefault="00FC6764" w:rsidP="00FC6764">
      <w:pPr>
        <w:pStyle w:val="4"/>
        <w:rPr>
          <w:ins w:id="319" w:author="catt-v1" w:date="2023-02-10T09:41:00Z"/>
          <w:szCs w:val="24"/>
        </w:rPr>
      </w:pPr>
      <w:proofErr w:type="gramStart"/>
      <w:ins w:id="320" w:author="catt-v1" w:date="2023-02-10T09:42:00Z">
        <w:r>
          <w:rPr>
            <w:rFonts w:hint="eastAsia"/>
            <w:szCs w:val="24"/>
            <w:lang w:eastAsia="zh-CN"/>
          </w:rPr>
          <w:t>6</w:t>
        </w:r>
      </w:ins>
      <w:ins w:id="321" w:author="catt-v1" w:date="2023-02-10T09:41:00Z">
        <w:r w:rsidRPr="001216A7">
          <w:rPr>
            <w:szCs w:val="24"/>
          </w:rPr>
          <w:t>.</w:t>
        </w:r>
      </w:ins>
      <w:ins w:id="322" w:author="catt-v1" w:date="2023-02-10T09:42:00Z">
        <w:r>
          <w:rPr>
            <w:rFonts w:hint="eastAsia"/>
            <w:szCs w:val="24"/>
            <w:lang w:eastAsia="zh-CN"/>
          </w:rPr>
          <w:t>X</w:t>
        </w:r>
      </w:ins>
      <w:ins w:id="323" w:author="catt-v1" w:date="2023-02-10T09:41:00Z">
        <w:r w:rsidRPr="001216A7">
          <w:rPr>
            <w:szCs w:val="24"/>
          </w:rPr>
          <w:t>.</w:t>
        </w:r>
      </w:ins>
      <w:ins w:id="324" w:author="catt-v1" w:date="2023-02-10T09:42:00Z">
        <w:r>
          <w:rPr>
            <w:rFonts w:hint="eastAsia"/>
            <w:szCs w:val="24"/>
            <w:lang w:eastAsia="zh-CN"/>
          </w:rPr>
          <w:t>1</w:t>
        </w:r>
      </w:ins>
      <w:ins w:id="325" w:author="catt-v1" w:date="2023-02-10T09:41:00Z">
        <w:r w:rsidRPr="001216A7">
          <w:rPr>
            <w:szCs w:val="24"/>
          </w:rPr>
          <w:t>.</w:t>
        </w:r>
      </w:ins>
      <w:ins w:id="326" w:author="catt-v1" w:date="2023-02-10T09:42:00Z">
        <w:r>
          <w:rPr>
            <w:rFonts w:hint="eastAsia"/>
            <w:szCs w:val="24"/>
            <w:lang w:eastAsia="zh-CN"/>
          </w:rPr>
          <w:t>2</w:t>
        </w:r>
      </w:ins>
      <w:proofErr w:type="gramEnd"/>
      <w:ins w:id="327" w:author="catt-v1" w:date="2023-02-10T09:41:00Z">
        <w:r w:rsidRPr="001216A7">
          <w:rPr>
            <w:szCs w:val="24"/>
          </w:rPr>
          <w:tab/>
        </w:r>
      </w:ins>
      <w:ins w:id="328" w:author="catt-v1" w:date="2023-02-10T09:58:00Z">
        <w:r w:rsidR="00A27FC6">
          <w:rPr>
            <w:rFonts w:hint="eastAsia"/>
            <w:szCs w:val="24"/>
            <w:lang w:eastAsia="zh-CN"/>
          </w:rPr>
          <w:t xml:space="preserve">Target UE </w:t>
        </w:r>
      </w:ins>
      <w:ins w:id="329" w:author="catt-v1" w:date="2023-02-10T09:59:00Z">
        <w:r w:rsidR="00A27FC6">
          <w:rPr>
            <w:rFonts w:hint="eastAsia"/>
            <w:szCs w:val="24"/>
            <w:lang w:eastAsia="zh-CN"/>
          </w:rPr>
          <w:t>T</w:t>
        </w:r>
      </w:ins>
      <w:ins w:id="330" w:author="catt-v1" w:date="2023-02-10T09:58:00Z">
        <w:r w:rsidR="00A27FC6">
          <w:rPr>
            <w:rFonts w:hint="eastAsia"/>
            <w:szCs w:val="24"/>
            <w:lang w:eastAsia="zh-CN"/>
          </w:rPr>
          <w:t xml:space="preserve">riggered </w:t>
        </w:r>
      </w:ins>
      <w:ins w:id="331" w:author="catt-v1" w:date="2023-02-10T09:41:00Z">
        <w:r>
          <w:rPr>
            <w:rFonts w:hint="eastAsia"/>
            <w:lang w:eastAsia="zh-CN"/>
          </w:rPr>
          <w:t xml:space="preserve">Network Assisted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Procedure</w:t>
        </w:r>
        <w:r w:rsidRPr="001216A7">
          <w:rPr>
            <w:szCs w:val="24"/>
          </w:rPr>
          <w:t xml:space="preserve"> </w:t>
        </w:r>
      </w:ins>
    </w:p>
    <w:p w14:paraId="547E3496" w14:textId="203B548F" w:rsidR="00FC6764" w:rsidRPr="001216A7" w:rsidRDefault="00FC6764" w:rsidP="00FC6764">
      <w:pPr>
        <w:rPr>
          <w:ins w:id="332" w:author="catt-v1" w:date="2023-02-10T09:41:00Z"/>
        </w:rPr>
      </w:pPr>
      <w:ins w:id="333" w:author="catt-v1" w:date="2023-02-10T09:41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t>.1</w:t>
        </w:r>
      </w:ins>
      <w:ins w:id="334" w:author="catt-v1" w:date="2023-02-10T16:50:00Z">
        <w:r w:rsidR="008F6E1F">
          <w:rPr>
            <w:rFonts w:hint="eastAsia"/>
            <w:lang w:eastAsia="zh-CN"/>
          </w:rPr>
          <w:t>.2</w:t>
        </w:r>
      </w:ins>
      <w:ins w:id="335" w:author="catt-v1" w:date="2023-02-10T09:41:00Z">
        <w:r w:rsidRPr="001216A7">
          <w:t xml:space="preserve">-1 illustrates </w:t>
        </w:r>
      </w:ins>
      <w:ins w:id="336" w:author="catt-v1" w:date="2023-02-10T20:06:00Z">
        <w:r w:rsidR="00AB4CF0">
          <w:rPr>
            <w:rFonts w:hint="eastAsia"/>
            <w:lang w:eastAsia="zh-CN"/>
          </w:rPr>
          <w:t>T</w:t>
        </w:r>
      </w:ins>
      <w:ins w:id="337" w:author="catt-v1" w:date="2023-02-10T20:07:00Z">
        <w:r w:rsidR="00AB4CF0">
          <w:rPr>
            <w:rFonts w:hint="eastAsia"/>
            <w:lang w:eastAsia="zh-CN"/>
          </w:rPr>
          <w:t>arget UE triggered</w:t>
        </w:r>
      </w:ins>
      <w:ins w:id="338" w:author="catt-v1" w:date="2023-02-10T09:41:00Z">
        <w:r>
          <w:rPr>
            <w:rFonts w:hint="eastAsia"/>
            <w:lang w:eastAsia="zh-CN"/>
          </w:rPr>
          <w:t xml:space="preserve"> network assisted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postioning</w:t>
        </w:r>
        <w:proofErr w:type="spellEnd"/>
        <w:r>
          <w:rPr>
            <w:rFonts w:hint="eastAsia"/>
            <w:lang w:eastAsia="zh-CN"/>
          </w:rPr>
          <w:t xml:space="preserve"> procedure for UE with NAS connection.</w:t>
        </w:r>
        <w:r w:rsidRPr="001216A7"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 th</w:t>
        </w:r>
      </w:ins>
      <w:ins w:id="339" w:author="catt-v1" w:date="2023-02-10T09:46:00Z">
        <w:r>
          <w:rPr>
            <w:rFonts w:hint="eastAsia"/>
            <w:lang w:eastAsia="zh-CN"/>
          </w:rPr>
          <w:t>is</w:t>
        </w:r>
      </w:ins>
      <w:ins w:id="340" w:author="catt-v1" w:date="2023-02-10T09:41:00Z">
        <w:r>
          <w:rPr>
            <w:rFonts w:hint="eastAsia"/>
            <w:lang w:eastAsia="zh-CN"/>
          </w:rPr>
          <w:t xml:space="preserve"> procedure, </w:t>
        </w:r>
      </w:ins>
      <w:ins w:id="341" w:author="catt-v1" w:date="2023-02-10T09:42:00Z">
        <w:r>
          <w:rPr>
            <w:rFonts w:hint="eastAsia"/>
            <w:lang w:eastAsia="zh-CN"/>
          </w:rPr>
          <w:t>the Target UE</w:t>
        </w:r>
      </w:ins>
      <w:ins w:id="342" w:author="catt-v1" w:date="2023-02-10T09:41:00Z">
        <w:r>
          <w:rPr>
            <w:rFonts w:hint="eastAsia"/>
            <w:lang w:eastAsia="zh-CN"/>
          </w:rPr>
          <w:t xml:space="preserve"> determines to use the network assisted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positioning.</w:t>
        </w:r>
      </w:ins>
    </w:p>
    <w:p w14:paraId="6522F7F3" w14:textId="42ECD78A" w:rsidR="00FC6764" w:rsidRDefault="00FC6764" w:rsidP="00FC6764">
      <w:pPr>
        <w:rPr>
          <w:ins w:id="343" w:author="catt-v1" w:date="2023-02-10T09:44:00Z"/>
          <w:lang w:eastAsia="zh-CN"/>
        </w:rPr>
      </w:pPr>
      <w:ins w:id="344" w:author="catt-v1" w:date="2023-02-10T09:41:00Z">
        <w:r w:rsidRPr="001216A7">
          <w:lastRenderedPageBreak/>
          <w:t xml:space="preserve">This procedure is applicable </w:t>
        </w:r>
      </w:ins>
      <w:ins w:id="345" w:author="catt-v1" w:date="2023-02-10T09:42:00Z">
        <w:r>
          <w:rPr>
            <w:rFonts w:hint="eastAsia"/>
            <w:lang w:eastAsia="zh-CN"/>
          </w:rPr>
          <w:t>to 5GC-MO-LR procedure. When</w:t>
        </w:r>
      </w:ins>
      <w:ins w:id="346" w:author="catt-v1" w:date="2023-02-10T09:47:00Z">
        <w:r>
          <w:rPr>
            <w:rFonts w:hint="eastAsia"/>
            <w:lang w:eastAsia="zh-CN"/>
          </w:rPr>
          <w:t xml:space="preserve"> the Target</w:t>
        </w:r>
      </w:ins>
      <w:ins w:id="347" w:author="catt-v1" w:date="2023-02-10T09:42:00Z">
        <w:r>
          <w:rPr>
            <w:rFonts w:hint="eastAsia"/>
            <w:lang w:eastAsia="zh-CN"/>
          </w:rPr>
          <w:t xml:space="preserve"> UE t</w:t>
        </w:r>
      </w:ins>
      <w:ins w:id="348" w:author="catt-v1" w:date="2023-02-10T09:43:00Z">
        <w:r>
          <w:rPr>
            <w:rFonts w:hint="eastAsia"/>
            <w:lang w:eastAsia="zh-CN"/>
          </w:rPr>
          <w:t xml:space="preserve">riggers the 5GC-MO-LR procedure, if there is </w:t>
        </w:r>
        <w:proofErr w:type="spellStart"/>
        <w:r>
          <w:rPr>
            <w:rFonts w:hint="eastAsia"/>
            <w:lang w:eastAsia="zh-CN"/>
          </w:rPr>
          <w:t>avialble</w:t>
        </w:r>
        <w:proofErr w:type="spellEnd"/>
        <w:r>
          <w:rPr>
            <w:rFonts w:hint="eastAsia"/>
            <w:lang w:eastAsia="zh-CN"/>
          </w:rPr>
          <w:t xml:space="preserve"> Located UE in proximity</w:t>
        </w:r>
      </w:ins>
      <w:ins w:id="349" w:author="catt-v1" w:date="2023-02-10T09:46:00Z">
        <w:r>
          <w:rPr>
            <w:rFonts w:hint="eastAsia"/>
            <w:lang w:eastAsia="zh-CN"/>
          </w:rPr>
          <w:t xml:space="preserve"> with the</w:t>
        </w:r>
      </w:ins>
      <w:ins w:id="350" w:author="catt-v1" w:date="2023-02-10T09:47:00Z">
        <w:r>
          <w:rPr>
            <w:rFonts w:hint="eastAsia"/>
            <w:lang w:eastAsia="zh-CN"/>
          </w:rPr>
          <w:t xml:space="preserve"> Target</w:t>
        </w:r>
      </w:ins>
      <w:ins w:id="351" w:author="catt-v1" w:date="2023-02-10T09:46:00Z">
        <w:r>
          <w:rPr>
            <w:rFonts w:hint="eastAsia"/>
            <w:lang w:eastAsia="zh-CN"/>
          </w:rPr>
          <w:t xml:space="preserve"> UE</w:t>
        </w:r>
      </w:ins>
      <w:ins w:id="352" w:author="catt-v1" w:date="2023-02-10T09:43:00Z">
        <w:r>
          <w:rPr>
            <w:rFonts w:hint="eastAsia"/>
            <w:lang w:eastAsia="zh-CN"/>
          </w:rPr>
          <w:t>, the UE may provide the list of Located UE to network</w:t>
        </w:r>
      </w:ins>
      <w:ins w:id="353" w:author="catt-v1" w:date="2023-02-10T09:44:00Z">
        <w:r>
          <w:rPr>
            <w:rFonts w:hint="eastAsia"/>
            <w:lang w:eastAsia="zh-CN"/>
          </w:rPr>
          <w:t xml:space="preserve"> to trigger network assisted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</w:ins>
      <w:ins w:id="354" w:author="catt-v1" w:date="2023-02-10T09:43:00Z">
        <w:r>
          <w:rPr>
            <w:rFonts w:hint="eastAsia"/>
            <w:lang w:eastAsia="zh-CN"/>
          </w:rPr>
          <w:t>.</w:t>
        </w:r>
      </w:ins>
    </w:p>
    <w:p w14:paraId="535663FB" w14:textId="4CC2A11C" w:rsidR="00FC6764" w:rsidRDefault="00FC6764" w:rsidP="00FC6764">
      <w:pPr>
        <w:pStyle w:val="EditorsNote"/>
        <w:rPr>
          <w:ins w:id="355" w:author="catt-v1" w:date="2023-02-10T09:44:00Z"/>
          <w:lang w:eastAsia="zh-CN"/>
        </w:rPr>
      </w:pPr>
      <w:ins w:id="356" w:author="catt-v1" w:date="2023-02-10T09:44:00Z">
        <w:r>
          <w:t>Editor's note:</w:t>
        </w:r>
        <w:r>
          <w:tab/>
        </w:r>
        <w:r>
          <w:rPr>
            <w:rFonts w:hint="eastAsia"/>
            <w:lang w:eastAsia="zh-CN"/>
          </w:rPr>
          <w:t xml:space="preserve">Whether </w:t>
        </w:r>
      </w:ins>
      <w:ins w:id="357" w:author="catt-v1" w:date="2023-02-10T09:47:00Z">
        <w:r>
          <w:rPr>
            <w:rFonts w:hint="eastAsia"/>
            <w:lang w:eastAsia="zh-CN"/>
          </w:rPr>
          <w:t xml:space="preserve">and how </w:t>
        </w:r>
      </w:ins>
      <w:ins w:id="358" w:author="catt-v1" w:date="2023-02-10T09:44:00Z">
        <w:r>
          <w:rPr>
            <w:rFonts w:hint="eastAsia"/>
            <w:lang w:eastAsia="zh-CN"/>
          </w:rPr>
          <w:t>the procedure applie</w:t>
        </w:r>
      </w:ins>
      <w:ins w:id="359" w:author="catt-v1" w:date="2023-02-10T09:47:00Z">
        <w:r>
          <w:rPr>
            <w:rFonts w:hint="eastAsia"/>
            <w:lang w:eastAsia="zh-CN"/>
          </w:rPr>
          <w:t>s</w:t>
        </w:r>
      </w:ins>
      <w:ins w:id="360" w:author="catt-v1" w:date="2023-02-10T09:44:00Z">
        <w:r>
          <w:rPr>
            <w:rFonts w:hint="eastAsia"/>
            <w:lang w:eastAsia="zh-CN"/>
          </w:rPr>
          <w:t xml:space="preserve"> to</w:t>
        </w:r>
      </w:ins>
      <w:ins w:id="361" w:author="catt-v1" w:date="2023-02-10T09:47:00Z">
        <w:r>
          <w:rPr>
            <w:rFonts w:hint="eastAsia"/>
            <w:lang w:eastAsia="zh-CN"/>
          </w:rPr>
          <w:t xml:space="preserve"> </w:t>
        </w:r>
      </w:ins>
      <w:ins w:id="362" w:author="catt-v1" w:date="2023-02-10T09:44:00Z">
        <w:r>
          <w:rPr>
            <w:rFonts w:hint="eastAsia"/>
            <w:lang w:eastAsia="zh-CN"/>
          </w:rPr>
          <w:t>5GC-MT-LR procedure</w:t>
        </w:r>
      </w:ins>
      <w:ins w:id="363" w:author="catt-v1" w:date="2023-02-10T09:45:00Z">
        <w:r>
          <w:rPr>
            <w:rFonts w:hint="eastAsia"/>
            <w:lang w:eastAsia="zh-CN"/>
          </w:rPr>
          <w:t xml:space="preserve"> </w:t>
        </w:r>
      </w:ins>
      <w:ins w:id="364" w:author="catt-v1" w:date="2023-02-10T09:44:00Z">
        <w:r>
          <w:rPr>
            <w:rFonts w:hint="eastAsia"/>
            <w:lang w:eastAsia="zh-CN"/>
          </w:rPr>
          <w:t xml:space="preserve">and deferred 5GC-MT-LR procedure for periodic or triggered location event </w:t>
        </w:r>
      </w:ins>
      <w:ins w:id="365" w:author="catt-v1" w:date="2023-02-10T09:45:00Z">
        <w:r>
          <w:rPr>
            <w:rFonts w:hint="eastAsia"/>
            <w:lang w:eastAsia="zh-CN"/>
          </w:rPr>
          <w:t>procedure is FFS</w:t>
        </w:r>
      </w:ins>
      <w:ins w:id="366" w:author="catt-v1" w:date="2023-02-10T09:44:00Z">
        <w:r>
          <w:rPr>
            <w:rFonts w:hint="eastAsia"/>
            <w:lang w:eastAsia="zh-CN"/>
          </w:rPr>
          <w:t>.</w:t>
        </w:r>
      </w:ins>
    </w:p>
    <w:p w14:paraId="6B3FFF03" w14:textId="15467EB3" w:rsidR="00A27FC6" w:rsidRDefault="00AA72EE" w:rsidP="00A27FC6">
      <w:pPr>
        <w:pStyle w:val="TH"/>
        <w:rPr>
          <w:ins w:id="367" w:author="catt-v1" w:date="2023-02-10T09:59:00Z"/>
          <w:lang w:eastAsia="zh-CN"/>
        </w:rPr>
      </w:pPr>
      <w:ins w:id="368" w:author="catt-v1" w:date="2023-02-10T13:29:00Z">
        <w:r>
          <w:object w:dxaOrig="8900" w:dyaOrig="4693" w14:anchorId="3AA99AE2">
            <v:shape id="_x0000_i1026" type="#_x0000_t75" style="width:444.35pt;height:234.8pt" o:ole="">
              <v:imagedata r:id="rId16" o:title=""/>
            </v:shape>
            <o:OLEObject Type="Embed" ProgID="Visio.Drawing.11" ShapeID="_x0000_i1026" DrawAspect="Content" ObjectID="_1737570535" r:id="rId17"/>
          </w:object>
        </w:r>
      </w:ins>
      <w:ins w:id="369" w:author="catt-v1" w:date="2023-02-10T13:29:00Z">
        <w:r w:rsidDel="00AA72EE">
          <w:t xml:space="preserve"> </w:t>
        </w:r>
      </w:ins>
      <w:del w:id="370" w:author="catt-v1" w:date="2023-02-10T13:21:00Z">
        <w:r w:rsidR="00A27FC6" w:rsidDel="00AA72EE">
          <w:fldChar w:fldCharType="begin"/>
        </w:r>
        <w:r w:rsidR="00A27FC6" w:rsidDel="00AA72EE">
          <w:fldChar w:fldCharType="end"/>
        </w:r>
      </w:del>
    </w:p>
    <w:p w14:paraId="1126FD7E" w14:textId="1BACEA7D" w:rsidR="00A27FC6" w:rsidRPr="001216A7" w:rsidRDefault="00A27FC6" w:rsidP="00A27FC6">
      <w:pPr>
        <w:pStyle w:val="TF"/>
        <w:rPr>
          <w:ins w:id="371" w:author="catt-v1" w:date="2023-02-10T09:59:00Z"/>
        </w:rPr>
      </w:pPr>
      <w:ins w:id="372" w:author="catt-v1" w:date="2023-02-10T09:59:00Z">
        <w:r w:rsidRPr="001216A7">
          <w:rPr>
            <w:lang w:eastAsia="zh-CN"/>
          </w:rPr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.1</w:t>
        </w:r>
      </w:ins>
      <w:ins w:id="373" w:author="catt-v1" w:date="2023-02-10T15:38:00Z">
        <w:r w:rsidR="00012840">
          <w:rPr>
            <w:rFonts w:hint="eastAsia"/>
            <w:lang w:eastAsia="zh-CN"/>
          </w:rPr>
          <w:t>.2</w:t>
        </w:r>
      </w:ins>
      <w:ins w:id="374" w:author="catt-v1" w:date="2023-02-10T09:59:00Z">
        <w:r w:rsidRPr="001216A7">
          <w:rPr>
            <w:lang w:eastAsia="zh-CN"/>
          </w:rPr>
          <w:t xml:space="preserve">-1: </w:t>
        </w:r>
        <w:r>
          <w:rPr>
            <w:rFonts w:hint="eastAsia"/>
            <w:lang w:eastAsia="zh-CN"/>
          </w:rPr>
          <w:t xml:space="preserve">UE Triggered Network Assisted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Procedure for UE with NAS Connection</w:t>
        </w:r>
      </w:ins>
    </w:p>
    <w:p w14:paraId="36959794" w14:textId="4F612E0B" w:rsidR="00AA72EE" w:rsidRDefault="00AA72EE" w:rsidP="00B25FB0">
      <w:pPr>
        <w:pStyle w:val="B1"/>
        <w:rPr>
          <w:ins w:id="375" w:author="catt-v1" w:date="2023-02-10T13:21:00Z"/>
          <w:lang w:eastAsia="zh-CN"/>
        </w:rPr>
      </w:pPr>
      <w:ins w:id="376" w:author="catt-v1" w:date="2023-02-10T13:22:00Z">
        <w:r>
          <w:rPr>
            <w:rFonts w:hint="eastAsia"/>
            <w:lang w:eastAsia="zh-CN"/>
          </w:rPr>
          <w:t>1</w:t>
        </w:r>
        <w:r>
          <w:t>.</w:t>
        </w:r>
        <w:r>
          <w:tab/>
        </w:r>
        <w:r w:rsidRPr="001216A7">
          <w:t xml:space="preserve">If the </w:t>
        </w:r>
      </w:ins>
      <w:ins w:id="377" w:author="catt-v1" w:date="2023-02-10T20:11:00Z">
        <w:r w:rsidR="005043FB">
          <w:rPr>
            <w:rFonts w:hint="eastAsia"/>
            <w:lang w:eastAsia="zh-CN"/>
          </w:rPr>
          <w:t xml:space="preserve">Target </w:t>
        </w:r>
      </w:ins>
      <w:ins w:id="378" w:author="catt-v1" w:date="2023-02-10T13:22:00Z">
        <w:r w:rsidRPr="001216A7">
          <w:t xml:space="preserve">UE is in CM-IDLE state, </w:t>
        </w:r>
      </w:ins>
      <w:ins w:id="379" w:author="catt-v1" w:date="2023-02-10T20:11:00Z">
        <w:r w:rsidR="005043FB">
          <w:rPr>
            <w:rFonts w:hint="eastAsia"/>
            <w:lang w:eastAsia="zh-CN"/>
          </w:rPr>
          <w:t xml:space="preserve">the Target </w:t>
        </w:r>
      </w:ins>
      <w:ins w:id="380" w:author="catt-v1" w:date="2023-02-10T13:22:00Z">
        <w:r w:rsidRPr="001216A7">
          <w:rPr>
            <w:rFonts w:eastAsia="DengXian"/>
            <w:lang w:eastAsia="zh-CN"/>
          </w:rPr>
          <w:t xml:space="preserve">UE instigates the </w:t>
        </w:r>
        <w:r w:rsidRPr="001216A7">
          <w:rPr>
            <w:rFonts w:eastAsia="DengXian"/>
          </w:rPr>
          <w:t xml:space="preserve">UE triggered Service Request as defined in </w:t>
        </w:r>
        <w:r w:rsidRPr="001216A7">
          <w:rPr>
            <w:rFonts w:eastAsia="DengXian"/>
            <w:lang w:eastAsia="zh-CN"/>
          </w:rPr>
          <w:t>clause</w:t>
        </w:r>
        <w:r w:rsidRPr="001216A7">
          <w:rPr>
            <w:rFonts w:eastAsia="DengXian"/>
          </w:rPr>
          <w:t> 4.2.3.2 of TS</w:t>
        </w:r>
        <w:r>
          <w:rPr>
            <w:rFonts w:eastAsia="DengXian"/>
          </w:rPr>
          <w:t> </w:t>
        </w:r>
        <w:r w:rsidRPr="001216A7">
          <w:rPr>
            <w:rFonts w:eastAsia="DengXian"/>
          </w:rPr>
          <w:t>23.502</w:t>
        </w:r>
        <w:r>
          <w:rPr>
            <w:rFonts w:eastAsia="DengXian"/>
          </w:rPr>
          <w:t> </w:t>
        </w:r>
        <w:r w:rsidRPr="001216A7">
          <w:rPr>
            <w:rFonts w:eastAsia="DengXian"/>
          </w:rPr>
          <w:t>[</w:t>
        </w:r>
        <w:r w:rsidRPr="001216A7">
          <w:rPr>
            <w:rFonts w:eastAsia="DengXian" w:hint="eastAsia"/>
            <w:lang w:eastAsia="zh-CN"/>
          </w:rPr>
          <w:t>19</w:t>
        </w:r>
        <w:r w:rsidRPr="001216A7">
          <w:rPr>
            <w:rFonts w:eastAsia="DengXian"/>
          </w:rPr>
          <w:t xml:space="preserve">] </w:t>
        </w:r>
        <w:r w:rsidRPr="001216A7">
          <w:rPr>
            <w:rFonts w:eastAsia="DengXian"/>
            <w:lang w:eastAsia="zh-CN"/>
          </w:rPr>
          <w:t>in order to establish a signalling connection with the AMF.</w:t>
        </w:r>
      </w:ins>
    </w:p>
    <w:p w14:paraId="2FFD4ACF" w14:textId="5AE1AC53" w:rsidR="00AA72EE" w:rsidRDefault="00AA72EE" w:rsidP="00AA72EE">
      <w:pPr>
        <w:pStyle w:val="B1"/>
        <w:rPr>
          <w:ins w:id="381" w:author="catt-v1" w:date="2023-02-10T13:23:00Z"/>
          <w:lang w:eastAsia="zh-CN"/>
        </w:rPr>
      </w:pPr>
      <w:ins w:id="382" w:author="catt-v1" w:date="2023-02-10T13:23:00Z">
        <w:r>
          <w:rPr>
            <w:rFonts w:hint="eastAsia"/>
            <w:lang w:eastAsia="zh-CN"/>
          </w:rPr>
          <w:t>2</w:t>
        </w:r>
        <w:r>
          <w:t>.</w:t>
        </w:r>
        <w:r>
          <w:tab/>
        </w:r>
        <w:r>
          <w:rPr>
            <w:rFonts w:hint="eastAsia"/>
            <w:lang w:eastAsia="zh-CN"/>
          </w:rPr>
          <w:t xml:space="preserve">The </w:t>
        </w:r>
      </w:ins>
      <w:ins w:id="383" w:author="catt-v1" w:date="2023-02-10T20:11:00Z">
        <w:r w:rsidR="005043FB">
          <w:rPr>
            <w:rFonts w:hint="eastAsia"/>
            <w:lang w:eastAsia="zh-CN"/>
          </w:rPr>
          <w:t xml:space="preserve">Target </w:t>
        </w:r>
      </w:ins>
      <w:ins w:id="384" w:author="catt-v1" w:date="2023-02-10T13:23:00Z">
        <w:r>
          <w:rPr>
            <w:rFonts w:hint="eastAsia"/>
            <w:lang w:eastAsia="zh-CN"/>
          </w:rPr>
          <w:t>UE triggers Located UE Discovery and Selection 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x 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23.586[x].</w:t>
        </w:r>
      </w:ins>
    </w:p>
    <w:p w14:paraId="4F2D2463" w14:textId="5E3028CC" w:rsidR="00AA72EE" w:rsidRDefault="00AA72EE" w:rsidP="00AA72EE">
      <w:pPr>
        <w:pStyle w:val="B1"/>
        <w:rPr>
          <w:ins w:id="385" w:author="catt-v1" w:date="2023-02-10T13:24:00Z"/>
          <w:lang w:eastAsia="zh-CN"/>
        </w:rPr>
      </w:pPr>
      <w:ins w:id="386" w:author="catt-v1" w:date="2023-02-10T13:24:00Z">
        <w:r>
          <w:rPr>
            <w:rFonts w:hint="eastAsia"/>
            <w:lang w:eastAsia="zh-CN"/>
          </w:rPr>
          <w:t>3</w:t>
        </w:r>
        <w:r>
          <w:t>.</w:t>
        </w:r>
        <w:r>
          <w:tab/>
        </w:r>
        <w:r>
          <w:rPr>
            <w:rFonts w:hint="eastAsia"/>
            <w:lang w:eastAsia="zh-CN"/>
          </w:rPr>
          <w:t xml:space="preserve">The </w:t>
        </w:r>
      </w:ins>
      <w:ins w:id="387" w:author="catt-v1" w:date="2023-02-10T20:11:00Z">
        <w:r w:rsidR="005043FB">
          <w:rPr>
            <w:rFonts w:hint="eastAsia"/>
            <w:lang w:eastAsia="zh-CN"/>
          </w:rPr>
          <w:t xml:space="preserve">Target </w:t>
        </w:r>
      </w:ins>
      <w:ins w:id="388" w:author="catt-v1" w:date="2023-02-10T13:24:00Z">
        <w:r>
          <w:rPr>
            <w:rFonts w:hint="eastAsia"/>
            <w:lang w:eastAsia="zh-CN"/>
          </w:rPr>
          <w:t xml:space="preserve">UE determines to use network assisted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positioning</w:t>
        </w:r>
        <w:r>
          <w:rPr>
            <w:rFonts w:hint="eastAsia"/>
            <w:lang w:eastAsia="zh-CN"/>
          </w:rPr>
          <w:t xml:space="preserve"> to estimate the location of the target UE based on LCS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, UE </w:t>
        </w:r>
        <w:r>
          <w:rPr>
            <w:lang w:eastAsia="zh-CN"/>
          </w:rPr>
          <w:t>positioning</w:t>
        </w:r>
        <w:r>
          <w:rPr>
            <w:rFonts w:hint="eastAsia"/>
            <w:lang w:eastAsia="zh-CN"/>
          </w:rPr>
          <w:t xml:space="preserve"> capabilit</w:t>
        </w:r>
      </w:ins>
      <w:ins w:id="389" w:author="catt-v1" w:date="2023-02-10T20:09:00Z">
        <w:r w:rsidR="005043FB">
          <w:rPr>
            <w:rFonts w:hint="eastAsia"/>
            <w:lang w:eastAsia="zh-CN"/>
          </w:rPr>
          <w:t>ies</w:t>
        </w:r>
      </w:ins>
      <w:ins w:id="390" w:author="catt-v1" w:date="2023-02-10T13:24:00Z">
        <w:r>
          <w:rPr>
            <w:rFonts w:hint="eastAsia"/>
            <w:lang w:eastAsia="zh-CN"/>
          </w:rPr>
          <w:t xml:space="preserve"> and the</w:t>
        </w:r>
      </w:ins>
      <w:ins w:id="391" w:author="catt-v1" w:date="2023-02-10T13:25:00Z">
        <w:r>
          <w:rPr>
            <w:rFonts w:hint="eastAsia"/>
            <w:lang w:eastAsia="zh-CN"/>
          </w:rPr>
          <w:t xml:space="preserve"> discovery result in step 2</w:t>
        </w:r>
      </w:ins>
      <w:ins w:id="392" w:author="catt-v1" w:date="2023-02-10T13:24:00Z">
        <w:r>
          <w:rPr>
            <w:rFonts w:hint="eastAsia"/>
            <w:lang w:val="en-US" w:eastAsia="zh-CN"/>
          </w:rPr>
          <w:t>.</w:t>
        </w:r>
      </w:ins>
    </w:p>
    <w:p w14:paraId="69182F81" w14:textId="6B0AEF23" w:rsidR="00B25FB0" w:rsidRDefault="00AA72EE" w:rsidP="00B25FB0">
      <w:pPr>
        <w:pStyle w:val="B1"/>
        <w:rPr>
          <w:ins w:id="393" w:author="catt-v1" w:date="2023-02-10T10:14:00Z"/>
          <w:lang w:eastAsia="zh-CN"/>
        </w:rPr>
      </w:pPr>
      <w:ins w:id="394" w:author="catt-v1" w:date="2023-02-10T13:25:00Z">
        <w:r>
          <w:rPr>
            <w:rFonts w:hint="eastAsia"/>
            <w:lang w:eastAsia="zh-CN"/>
          </w:rPr>
          <w:t>4</w:t>
        </w:r>
      </w:ins>
      <w:ins w:id="395" w:author="catt-v1" w:date="2023-02-10T10:13:00Z">
        <w:r w:rsidR="00B25FB0">
          <w:t>.</w:t>
        </w:r>
        <w:r w:rsidR="00B25FB0">
          <w:tab/>
        </w:r>
        <w:r w:rsidR="00B25FB0" w:rsidRPr="001216A7">
          <w:rPr>
            <w:lang w:eastAsia="zh-CN"/>
          </w:rPr>
          <w:t xml:space="preserve">Steps </w:t>
        </w:r>
      </w:ins>
      <w:ins w:id="396" w:author="catt-v1" w:date="2023-02-10T13:25:00Z">
        <w:r>
          <w:rPr>
            <w:rFonts w:hint="eastAsia"/>
            <w:lang w:eastAsia="zh-CN"/>
          </w:rPr>
          <w:t>2</w:t>
        </w:r>
      </w:ins>
      <w:ins w:id="397" w:author="catt-v1" w:date="2023-02-10T10:13:00Z">
        <w:r w:rsidR="00B25FB0" w:rsidRPr="001216A7">
          <w:rPr>
            <w:lang w:eastAsia="zh-CN"/>
          </w:rPr>
          <w:t>-</w:t>
        </w:r>
        <w:r w:rsidR="00B25FB0">
          <w:rPr>
            <w:rFonts w:hint="eastAsia"/>
            <w:lang w:eastAsia="zh-CN"/>
          </w:rPr>
          <w:t>4</w:t>
        </w:r>
        <w:r w:rsidR="00B25FB0" w:rsidRPr="001216A7">
          <w:rPr>
            <w:lang w:eastAsia="zh-CN"/>
          </w:rPr>
          <w:t xml:space="preserve"> for the 5GC-M</w:t>
        </w:r>
        <w:r w:rsidR="00B25FB0">
          <w:rPr>
            <w:rFonts w:hint="eastAsia"/>
            <w:lang w:eastAsia="zh-CN"/>
          </w:rPr>
          <w:t>O</w:t>
        </w:r>
        <w:r w:rsidR="00B25FB0" w:rsidRPr="001216A7">
          <w:rPr>
            <w:lang w:eastAsia="zh-CN"/>
          </w:rPr>
          <w:t>-LR procedure</w:t>
        </w:r>
      </w:ins>
      <w:ins w:id="398" w:author="catt-v1" w:date="2023-02-10T10:16:00Z">
        <w:r w:rsidR="00FF29B6">
          <w:rPr>
            <w:rFonts w:hint="eastAsia"/>
            <w:lang w:eastAsia="zh-CN"/>
          </w:rPr>
          <w:t xml:space="preserve"> in clause</w:t>
        </w:r>
        <w:r w:rsidR="00FF29B6">
          <w:rPr>
            <w:lang w:val="en-US" w:eastAsia="zh-CN"/>
          </w:rPr>
          <w:t> </w:t>
        </w:r>
        <w:r w:rsidR="00FF29B6">
          <w:rPr>
            <w:rFonts w:hint="eastAsia"/>
            <w:lang w:val="en-US" w:eastAsia="zh-CN"/>
          </w:rPr>
          <w:t xml:space="preserve">6.2 </w:t>
        </w:r>
      </w:ins>
      <w:ins w:id="399" w:author="catt-v1" w:date="2023-02-10T10:15:00Z">
        <w:r w:rsidR="00FF29B6">
          <w:rPr>
            <w:rFonts w:hint="eastAsia"/>
            <w:lang w:eastAsia="zh-CN"/>
          </w:rPr>
          <w:t>are</w:t>
        </w:r>
      </w:ins>
      <w:ins w:id="400" w:author="catt-v1" w:date="2023-02-10T10:13:00Z">
        <w:r w:rsidR="00B25FB0" w:rsidRPr="001216A7">
          <w:rPr>
            <w:lang w:eastAsia="zh-CN"/>
          </w:rPr>
          <w:t xml:space="preserve"> performed</w:t>
        </w:r>
      </w:ins>
      <w:ins w:id="401" w:author="catt-v1" w:date="2023-02-10T10:14:00Z">
        <w:r w:rsidR="00B25FB0" w:rsidRPr="00B25FB0">
          <w:rPr>
            <w:lang w:eastAsia="zh-CN"/>
          </w:rPr>
          <w:t xml:space="preserve"> </w:t>
        </w:r>
        <w:r w:rsidR="00B25FB0">
          <w:rPr>
            <w:lang w:eastAsia="zh-CN"/>
          </w:rPr>
          <w:t>with the following differences:</w:t>
        </w:r>
      </w:ins>
    </w:p>
    <w:p w14:paraId="5FE35209" w14:textId="7899FAEA" w:rsidR="00B25FB0" w:rsidRDefault="00B25FB0" w:rsidP="00B25FB0">
      <w:pPr>
        <w:pStyle w:val="B2"/>
        <w:rPr>
          <w:ins w:id="402" w:author="catt-v1" w:date="2023-02-10T10:14:00Z"/>
          <w:lang w:eastAsia="zh-CN"/>
        </w:rPr>
      </w:pPr>
      <w:ins w:id="403" w:author="catt-v1" w:date="2023-02-10T10:14:00Z">
        <w:r>
          <w:rPr>
            <w:lang w:eastAsia="zh-CN"/>
          </w:rPr>
          <w:t>-</w:t>
        </w:r>
        <w:r>
          <w:rPr>
            <w:lang w:eastAsia="zh-CN"/>
          </w:rPr>
          <w:tab/>
          <w:t>At step </w:t>
        </w:r>
      </w:ins>
      <w:ins w:id="404" w:author="catt-v1" w:date="2023-02-10T10:16:00Z">
        <w:r w:rsidR="00FF29B6">
          <w:rPr>
            <w:rFonts w:hint="eastAsia"/>
            <w:lang w:eastAsia="zh-CN"/>
          </w:rPr>
          <w:t>2</w:t>
        </w:r>
      </w:ins>
      <w:ins w:id="405" w:author="catt-v1" w:date="2023-02-10T10:14:00Z">
        <w:r>
          <w:rPr>
            <w:lang w:eastAsia="zh-CN"/>
          </w:rPr>
          <w:t xml:space="preserve"> in clause 6.</w:t>
        </w:r>
      </w:ins>
      <w:ins w:id="406" w:author="catt-v1" w:date="2023-02-10T10:16:00Z">
        <w:r w:rsidR="00FF29B6">
          <w:rPr>
            <w:rFonts w:hint="eastAsia"/>
            <w:lang w:eastAsia="zh-CN"/>
          </w:rPr>
          <w:t>2</w:t>
        </w:r>
      </w:ins>
      <w:ins w:id="407" w:author="catt-v1" w:date="2023-02-10T10:14:00Z">
        <w:r>
          <w:rPr>
            <w:lang w:eastAsia="zh-CN"/>
          </w:rPr>
          <w:t xml:space="preserve"> the </w:t>
        </w:r>
      </w:ins>
      <w:ins w:id="408" w:author="catt-v1" w:date="2023-02-10T10:17:00Z">
        <w:r w:rsidR="00FF29B6">
          <w:rPr>
            <w:rFonts w:hint="eastAsia"/>
            <w:lang w:eastAsia="zh-CN"/>
          </w:rPr>
          <w:t>MO-L</w:t>
        </w:r>
      </w:ins>
      <w:ins w:id="409" w:author="catt-v1" w:date="2023-02-10T13:25:00Z">
        <w:r w:rsidR="00AA72EE">
          <w:rPr>
            <w:rFonts w:hint="eastAsia"/>
            <w:lang w:eastAsia="zh-CN"/>
          </w:rPr>
          <w:t>R R</w:t>
        </w:r>
      </w:ins>
      <w:ins w:id="410" w:author="catt-v1" w:date="2023-02-10T10:14:00Z">
        <w:r>
          <w:rPr>
            <w:lang w:eastAsia="zh-CN"/>
          </w:rPr>
          <w:t>equest</w:t>
        </w:r>
      </w:ins>
      <w:ins w:id="411" w:author="catt-v1" w:date="2023-02-10T13:26:00Z">
        <w:r w:rsidR="00AA72EE">
          <w:rPr>
            <w:rFonts w:hint="eastAsia"/>
            <w:lang w:eastAsia="zh-CN"/>
          </w:rPr>
          <w:t xml:space="preserve"> includes the list of Located UE discovered</w:t>
        </w:r>
      </w:ins>
      <w:ins w:id="412" w:author="catt-v1" w:date="2023-02-10T13:32:00Z">
        <w:r w:rsidR="00585756">
          <w:rPr>
            <w:rFonts w:hint="eastAsia"/>
            <w:lang w:eastAsia="zh-CN"/>
          </w:rPr>
          <w:t xml:space="preserve"> and selected</w:t>
        </w:r>
      </w:ins>
      <w:ins w:id="413" w:author="catt-v1" w:date="2023-02-10T13:26:00Z">
        <w:r w:rsidR="00AA72EE">
          <w:rPr>
            <w:rFonts w:hint="eastAsia"/>
            <w:lang w:eastAsia="zh-CN"/>
          </w:rPr>
          <w:t xml:space="preserve"> by </w:t>
        </w:r>
      </w:ins>
      <w:ins w:id="414" w:author="catt-v1" w:date="2023-02-10T20:11:00Z">
        <w:r w:rsidR="005043FB">
          <w:rPr>
            <w:rFonts w:hint="eastAsia"/>
            <w:lang w:eastAsia="zh-CN"/>
          </w:rPr>
          <w:t xml:space="preserve">Target </w:t>
        </w:r>
      </w:ins>
      <w:ins w:id="415" w:author="catt-v1" w:date="2023-02-10T13:26:00Z">
        <w:r w:rsidR="00AA72EE">
          <w:rPr>
            <w:rFonts w:hint="eastAsia"/>
            <w:lang w:eastAsia="zh-CN"/>
          </w:rPr>
          <w:t>UE in step 2</w:t>
        </w:r>
      </w:ins>
      <w:ins w:id="416" w:author="catt-v1" w:date="2023-02-10T10:14:00Z">
        <w:r>
          <w:rPr>
            <w:lang w:eastAsia="zh-CN"/>
          </w:rPr>
          <w:t>.</w:t>
        </w:r>
      </w:ins>
    </w:p>
    <w:p w14:paraId="2ECF0BDF" w14:textId="0775A470" w:rsidR="00B25FB0" w:rsidRDefault="00B25FB0" w:rsidP="00B25FB0">
      <w:pPr>
        <w:pStyle w:val="B2"/>
        <w:rPr>
          <w:ins w:id="417" w:author="catt-v1" w:date="2023-02-10T10:14:00Z"/>
          <w:lang w:eastAsia="zh-CN"/>
        </w:rPr>
      </w:pPr>
      <w:ins w:id="418" w:author="catt-v1" w:date="2023-02-10T10:14:00Z">
        <w:r>
          <w:rPr>
            <w:lang w:eastAsia="zh-CN"/>
          </w:rPr>
          <w:t>-</w:t>
        </w:r>
        <w:r>
          <w:rPr>
            <w:lang w:eastAsia="zh-CN"/>
          </w:rPr>
          <w:tab/>
          <w:t>At step </w:t>
        </w:r>
      </w:ins>
      <w:ins w:id="419" w:author="catt-v1" w:date="2023-02-10T10:17:00Z">
        <w:r w:rsidR="00FF29B6">
          <w:rPr>
            <w:rFonts w:hint="eastAsia"/>
            <w:lang w:eastAsia="zh-CN"/>
          </w:rPr>
          <w:t>3</w:t>
        </w:r>
      </w:ins>
      <w:ins w:id="420" w:author="catt-v1" w:date="2023-02-10T10:14:00Z">
        <w:r>
          <w:rPr>
            <w:lang w:eastAsia="zh-CN"/>
          </w:rPr>
          <w:t xml:space="preserve"> in clause 6.</w:t>
        </w:r>
      </w:ins>
      <w:ins w:id="421" w:author="catt-v1" w:date="2023-02-10T10:17:00Z">
        <w:r w:rsidR="00FF29B6">
          <w:rPr>
            <w:rFonts w:hint="eastAsia"/>
            <w:lang w:eastAsia="zh-CN"/>
          </w:rPr>
          <w:t>2</w:t>
        </w:r>
      </w:ins>
      <w:ins w:id="422" w:author="catt-v1" w:date="2023-02-10T10:14:00Z">
        <w:r>
          <w:rPr>
            <w:lang w:eastAsia="zh-CN"/>
          </w:rPr>
          <w:t xml:space="preserve"> </w:t>
        </w:r>
      </w:ins>
      <w:ins w:id="423" w:author="catt-v1" w:date="2023-02-10T13:26:00Z">
        <w:r w:rsidR="00AA72EE">
          <w:rPr>
            <w:rFonts w:hint="eastAsia"/>
            <w:lang w:eastAsia="zh-CN"/>
          </w:rPr>
          <w:t>the A</w:t>
        </w:r>
      </w:ins>
      <w:ins w:id="424" w:author="catt-v1" w:date="2023-02-10T13:27:00Z">
        <w:r w:rsidR="00AA72EE">
          <w:rPr>
            <w:rFonts w:hint="eastAsia"/>
            <w:lang w:eastAsia="zh-CN"/>
          </w:rPr>
          <w:t xml:space="preserve">MF selects LMF that supports network assisted </w:t>
        </w:r>
        <w:proofErr w:type="spellStart"/>
        <w:r w:rsidR="00AA72EE">
          <w:rPr>
            <w:rFonts w:hint="eastAsia"/>
            <w:lang w:eastAsia="zh-CN"/>
          </w:rPr>
          <w:t>sidelink</w:t>
        </w:r>
        <w:proofErr w:type="spellEnd"/>
        <w:r w:rsidR="00AA72EE">
          <w:rPr>
            <w:rFonts w:hint="eastAsia"/>
            <w:lang w:eastAsia="zh-CN"/>
          </w:rPr>
          <w:t xml:space="preserve"> positioning.</w:t>
        </w:r>
      </w:ins>
    </w:p>
    <w:p w14:paraId="16F7CDC4" w14:textId="74712327" w:rsidR="00AA72EE" w:rsidRDefault="00B25FB0" w:rsidP="00AA72EE">
      <w:pPr>
        <w:pStyle w:val="B2"/>
        <w:rPr>
          <w:ins w:id="425" w:author="catt-v1" w:date="2023-02-10T13:27:00Z"/>
          <w:lang w:eastAsia="zh-CN"/>
        </w:rPr>
      </w:pPr>
      <w:ins w:id="426" w:author="catt-v1" w:date="2023-02-10T10:13:00Z">
        <w:r w:rsidRPr="001216A7">
          <w:rPr>
            <w:lang w:eastAsia="zh-CN"/>
          </w:rPr>
          <w:t>.</w:t>
        </w:r>
      </w:ins>
      <w:ins w:id="427" w:author="catt-v1" w:date="2023-02-10T13:27:00Z">
        <w:r w:rsidR="00AA72EE" w:rsidRPr="00AA72EE">
          <w:rPr>
            <w:lang w:eastAsia="zh-CN"/>
          </w:rPr>
          <w:t xml:space="preserve"> </w:t>
        </w:r>
        <w:r w:rsidR="00AA72EE">
          <w:rPr>
            <w:lang w:eastAsia="zh-CN"/>
          </w:rPr>
          <w:t>-</w:t>
        </w:r>
        <w:r w:rsidR="00AA72EE">
          <w:rPr>
            <w:lang w:eastAsia="zh-CN"/>
          </w:rPr>
          <w:tab/>
          <w:t>At step </w:t>
        </w:r>
        <w:r w:rsidR="00AA72EE">
          <w:rPr>
            <w:rFonts w:hint="eastAsia"/>
            <w:lang w:eastAsia="zh-CN"/>
          </w:rPr>
          <w:t>4</w:t>
        </w:r>
        <w:r w:rsidR="00AA72EE">
          <w:rPr>
            <w:lang w:eastAsia="zh-CN"/>
          </w:rPr>
          <w:t xml:space="preserve"> in clause 6.</w:t>
        </w:r>
        <w:r w:rsidR="00AA72EE">
          <w:rPr>
            <w:rFonts w:hint="eastAsia"/>
            <w:lang w:eastAsia="zh-CN"/>
          </w:rPr>
          <w:t>2</w:t>
        </w:r>
        <w:r w:rsidR="00AA72EE">
          <w:rPr>
            <w:lang w:eastAsia="zh-CN"/>
          </w:rPr>
          <w:t xml:space="preserve"> </w:t>
        </w:r>
        <w:r w:rsidR="00AA72EE">
          <w:rPr>
            <w:rFonts w:hint="eastAsia"/>
            <w:lang w:eastAsia="zh-CN"/>
          </w:rPr>
          <w:t>the AMF includes the list of Located UE</w:t>
        </w:r>
      </w:ins>
      <w:ins w:id="428" w:author="catt-v1" w:date="2023-02-10T13:28:00Z">
        <w:r w:rsidR="00AA72EE">
          <w:rPr>
            <w:rFonts w:hint="eastAsia"/>
            <w:lang w:eastAsia="zh-CN"/>
          </w:rPr>
          <w:t xml:space="preserve"> provided by UE in </w:t>
        </w:r>
        <w:proofErr w:type="spellStart"/>
        <w:r w:rsidR="00AA72EE">
          <w:rPr>
            <w:rFonts w:hint="eastAsia"/>
            <w:lang w:eastAsia="zh-CN"/>
          </w:rPr>
          <w:t>Nlmf_Location_DetermineLocation</w:t>
        </w:r>
        <w:proofErr w:type="spellEnd"/>
        <w:r w:rsidR="00AA72EE">
          <w:rPr>
            <w:rFonts w:hint="eastAsia"/>
            <w:lang w:eastAsia="zh-CN"/>
          </w:rPr>
          <w:t xml:space="preserve"> Request</w:t>
        </w:r>
      </w:ins>
      <w:ins w:id="429" w:author="catt-v1" w:date="2023-02-10T13:27:00Z">
        <w:r w:rsidR="00AA72EE">
          <w:rPr>
            <w:rFonts w:hint="eastAsia"/>
            <w:lang w:eastAsia="zh-CN"/>
          </w:rPr>
          <w:t>.</w:t>
        </w:r>
      </w:ins>
    </w:p>
    <w:p w14:paraId="449C46E9" w14:textId="534927E5" w:rsidR="00B25FB0" w:rsidRDefault="00AA72EE" w:rsidP="00B25FB0">
      <w:pPr>
        <w:pStyle w:val="B1"/>
        <w:rPr>
          <w:ins w:id="430" w:author="catt-v1" w:date="2023-02-10T13:30:00Z"/>
          <w:lang w:eastAsia="zh-CN"/>
        </w:rPr>
      </w:pPr>
      <w:ins w:id="431" w:author="catt-v1" w:date="2023-02-10T13:28:00Z">
        <w:r>
          <w:rPr>
            <w:rFonts w:hint="eastAsia"/>
            <w:lang w:eastAsia="zh-CN"/>
          </w:rPr>
          <w:t>5</w:t>
        </w:r>
      </w:ins>
      <w:ins w:id="432" w:author="catt-v1" w:date="2023-02-10T10:13:00Z">
        <w:r w:rsidR="00B25FB0" w:rsidRPr="001216A7">
          <w:t>.</w:t>
        </w:r>
        <w:r w:rsidR="00B25FB0" w:rsidRPr="001216A7">
          <w:tab/>
        </w:r>
      </w:ins>
      <w:ins w:id="433" w:author="catt-v1" w:date="2023-02-10T13:28:00Z">
        <w:r>
          <w:rPr>
            <w:rFonts w:hint="eastAsia"/>
            <w:lang w:eastAsia="zh-CN"/>
          </w:rPr>
          <w:t xml:space="preserve">Steps </w:t>
        </w:r>
      </w:ins>
      <w:ins w:id="434" w:author="catt-v1" w:date="2023-02-10T13:29:00Z">
        <w:r>
          <w:rPr>
            <w:rFonts w:hint="eastAsia"/>
            <w:lang w:eastAsia="zh-CN"/>
          </w:rPr>
          <w:t>5</w:t>
        </w:r>
      </w:ins>
      <w:ins w:id="435" w:author="catt-v1" w:date="2023-02-10T13:28:00Z">
        <w:r w:rsidRPr="001216A7">
          <w:rPr>
            <w:lang w:eastAsia="zh-CN"/>
          </w:rPr>
          <w:t>-</w:t>
        </w:r>
      </w:ins>
      <w:ins w:id="436" w:author="catt-v1" w:date="2023-02-10T13:29:00Z">
        <w:r>
          <w:rPr>
            <w:rFonts w:hint="eastAsia"/>
            <w:lang w:eastAsia="zh-CN"/>
          </w:rPr>
          <w:t>11</w:t>
        </w:r>
      </w:ins>
      <w:ins w:id="437" w:author="catt-v1" w:date="2023-02-10T13:28:00Z">
        <w:r w:rsidRPr="001216A7">
          <w:rPr>
            <w:lang w:eastAsia="zh-CN"/>
          </w:rPr>
          <w:t xml:space="preserve"> for the </w:t>
        </w:r>
      </w:ins>
      <w:ins w:id="438" w:author="catt-v1" w:date="2023-02-10T13:30:00Z">
        <w:r>
          <w:rPr>
            <w:rFonts w:hint="eastAsia"/>
            <w:lang w:eastAsia="zh-CN"/>
          </w:rPr>
          <w:t xml:space="preserve">LMF Triggered Network Assisted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Procedure </w:t>
        </w:r>
      </w:ins>
      <w:ins w:id="439" w:author="catt-v1" w:date="2023-02-10T13:28:00Z">
        <w:r>
          <w:rPr>
            <w:rFonts w:hint="eastAsia"/>
            <w:lang w:eastAsia="zh-CN"/>
          </w:rPr>
          <w:t>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6.</w:t>
        </w:r>
      </w:ins>
      <w:ins w:id="440" w:author="catt-v1" w:date="2023-02-10T13:30:00Z">
        <w:r>
          <w:rPr>
            <w:rFonts w:hint="eastAsia"/>
            <w:lang w:val="en-US" w:eastAsia="zh-CN"/>
          </w:rPr>
          <w:t>x.1.1</w:t>
        </w:r>
      </w:ins>
      <w:ins w:id="441" w:author="catt-v1" w:date="2023-02-10T13:28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 w:rsidRPr="001216A7">
          <w:rPr>
            <w:lang w:eastAsia="zh-CN"/>
          </w:rPr>
          <w:t xml:space="preserve"> performed</w:t>
        </w:r>
      </w:ins>
      <w:ins w:id="442" w:author="catt-v1" w:date="2023-02-10T10:13:00Z">
        <w:r w:rsidR="00B25FB0" w:rsidRPr="001216A7">
          <w:t>.</w:t>
        </w:r>
      </w:ins>
    </w:p>
    <w:p w14:paraId="0F9D8548" w14:textId="5879B9FC" w:rsidR="00AA72EE" w:rsidRPr="001216A7" w:rsidRDefault="00AA72EE" w:rsidP="00B25FB0">
      <w:pPr>
        <w:pStyle w:val="B1"/>
        <w:rPr>
          <w:ins w:id="443" w:author="catt-v1" w:date="2023-02-10T10:13:00Z"/>
          <w:lang w:eastAsia="zh-CN"/>
        </w:rPr>
      </w:pPr>
      <w:ins w:id="444" w:author="catt-v1" w:date="2023-02-10T13:31:00Z">
        <w:r>
          <w:rPr>
            <w:rFonts w:hint="eastAsia"/>
            <w:lang w:eastAsia="zh-CN"/>
          </w:rPr>
          <w:t>6</w:t>
        </w:r>
      </w:ins>
      <w:ins w:id="445" w:author="catt-v1" w:date="2023-02-10T13:30:00Z">
        <w:r>
          <w:t>.</w:t>
        </w:r>
        <w:r>
          <w:tab/>
        </w:r>
        <w:r w:rsidRPr="001216A7">
          <w:rPr>
            <w:lang w:eastAsia="zh-CN"/>
          </w:rPr>
          <w:t xml:space="preserve">Steps </w:t>
        </w:r>
      </w:ins>
      <w:ins w:id="446" w:author="catt-v1" w:date="2023-02-10T13:31:00Z">
        <w:r>
          <w:rPr>
            <w:rFonts w:hint="eastAsia"/>
            <w:lang w:eastAsia="zh-CN"/>
          </w:rPr>
          <w:t>6</w:t>
        </w:r>
      </w:ins>
      <w:ins w:id="447" w:author="catt-v1" w:date="2023-02-10T13:30:00Z">
        <w:r w:rsidRPr="001216A7">
          <w:rPr>
            <w:lang w:eastAsia="zh-CN"/>
          </w:rPr>
          <w:t>-</w:t>
        </w:r>
      </w:ins>
      <w:ins w:id="448" w:author="catt-v1" w:date="2023-02-10T13:31:00Z">
        <w:r>
          <w:rPr>
            <w:rFonts w:hint="eastAsia"/>
            <w:lang w:eastAsia="zh-CN"/>
          </w:rPr>
          <w:t>13</w:t>
        </w:r>
      </w:ins>
      <w:ins w:id="449" w:author="catt-v1" w:date="2023-02-10T13:30:00Z">
        <w:r w:rsidRPr="001216A7">
          <w:rPr>
            <w:lang w:eastAsia="zh-CN"/>
          </w:rPr>
          <w:t xml:space="preserve"> for the 5GC-M</w:t>
        </w:r>
        <w:r>
          <w:rPr>
            <w:rFonts w:hint="eastAsia"/>
            <w:lang w:eastAsia="zh-CN"/>
          </w:rPr>
          <w:t>O</w:t>
        </w:r>
        <w:r w:rsidRPr="001216A7">
          <w:rPr>
            <w:lang w:eastAsia="zh-CN"/>
          </w:rPr>
          <w:t>-LR procedure</w:t>
        </w:r>
        <w:r>
          <w:rPr>
            <w:rFonts w:hint="eastAsia"/>
            <w:lang w:eastAsia="zh-CN"/>
          </w:rPr>
          <w:t xml:space="preserve"> 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6.2 </w:t>
        </w:r>
        <w:r>
          <w:rPr>
            <w:rFonts w:hint="eastAsia"/>
            <w:lang w:eastAsia="zh-CN"/>
          </w:rPr>
          <w:t>are</w:t>
        </w:r>
        <w:r w:rsidRPr="001216A7">
          <w:rPr>
            <w:lang w:eastAsia="zh-CN"/>
          </w:rPr>
          <w:t xml:space="preserve"> performed</w:t>
        </w:r>
      </w:ins>
      <w:ins w:id="450" w:author="catt-v1" w:date="2023-02-10T13:31:00Z">
        <w:r>
          <w:rPr>
            <w:rFonts w:hint="eastAsia"/>
            <w:lang w:eastAsia="zh-CN"/>
          </w:rPr>
          <w:t>.</w:t>
        </w:r>
      </w:ins>
    </w:p>
    <w:p w14:paraId="70C77527" w14:textId="53B0F376" w:rsidR="00FC6764" w:rsidRPr="00D271BB" w:rsidDel="00083E32" w:rsidRDefault="00FC6764" w:rsidP="00A94A3B">
      <w:pPr>
        <w:pStyle w:val="B1"/>
        <w:rPr>
          <w:del w:id="451" w:author="catt-v1" w:date="2023-02-10T15:54:00Z"/>
          <w:lang w:eastAsia="zh-CN"/>
        </w:rPr>
      </w:pPr>
    </w:p>
    <w:p w14:paraId="65239E20" w14:textId="1BE81EE8" w:rsidR="00D271BB" w:rsidRDefault="00D271BB" w:rsidP="00D271BB">
      <w:pPr>
        <w:pStyle w:val="3"/>
        <w:rPr>
          <w:lang w:eastAsia="zh-CN"/>
        </w:rPr>
      </w:pPr>
      <w:proofErr w:type="gramStart"/>
      <w:ins w:id="452" w:author="catt-v1" w:date="2023-02-09T16:27:00Z">
        <w:r w:rsidRPr="001216A7">
          <w:rPr>
            <w:rFonts w:hint="eastAsia"/>
            <w:lang w:eastAsia="zh-CN"/>
          </w:rPr>
          <w:t>6</w:t>
        </w:r>
        <w:r w:rsidRPr="001216A7">
          <w:t>.</w:t>
        </w:r>
        <w:r>
          <w:rPr>
            <w:rFonts w:hint="eastAsia"/>
            <w:lang w:eastAsia="zh-CN"/>
          </w:rPr>
          <w:t>X</w:t>
        </w:r>
        <w:r w:rsidRPr="001216A7">
          <w:t>.</w:t>
        </w:r>
      </w:ins>
      <w:ins w:id="453" w:author="catt-v1" w:date="2023-02-09T16:28:00Z">
        <w:r>
          <w:rPr>
            <w:rFonts w:hint="eastAsia"/>
            <w:lang w:eastAsia="zh-CN"/>
          </w:rPr>
          <w:t>2</w:t>
        </w:r>
      </w:ins>
      <w:proofErr w:type="gramEnd"/>
      <w:ins w:id="454" w:author="catt-v1" w:date="2023-02-09T16:27:00Z">
        <w:r w:rsidRPr="001216A7">
          <w:tab/>
        </w:r>
      </w:ins>
      <w:ins w:id="455" w:author="catt-v1" w:date="2023-02-09T16:32:00Z">
        <w:r>
          <w:rPr>
            <w:rFonts w:hint="eastAsia"/>
            <w:lang w:eastAsia="zh-CN"/>
          </w:rPr>
          <w:t xml:space="preserve">Network Assisted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Procedure for UE without NAS Connection</w:t>
        </w:r>
      </w:ins>
    </w:p>
    <w:p w14:paraId="00B00B3F" w14:textId="5AB4A44B" w:rsidR="004E0E2A" w:rsidRDefault="004E0E2A" w:rsidP="004E0E2A">
      <w:pPr>
        <w:pStyle w:val="EditorsNote"/>
        <w:rPr>
          <w:ins w:id="456" w:author="catt-v1" w:date="2023-02-10T09:44:00Z"/>
          <w:lang w:eastAsia="zh-CN"/>
        </w:rPr>
      </w:pPr>
      <w:ins w:id="457" w:author="catt-v1" w:date="2023-02-10T09:44:00Z">
        <w:r>
          <w:t>Editor's note:</w:t>
        </w:r>
        <w:r>
          <w:tab/>
        </w:r>
        <w:r>
          <w:rPr>
            <w:rFonts w:hint="eastAsia"/>
            <w:lang w:eastAsia="zh-CN"/>
          </w:rPr>
          <w:t xml:space="preserve">Whether </w:t>
        </w:r>
      </w:ins>
      <w:ins w:id="458" w:author="catt-v1" w:date="2023-02-10T09:47:00Z">
        <w:r>
          <w:rPr>
            <w:rFonts w:hint="eastAsia"/>
            <w:lang w:eastAsia="zh-CN"/>
          </w:rPr>
          <w:t xml:space="preserve">and how </w:t>
        </w:r>
      </w:ins>
      <w:ins w:id="459" w:author="catt-v1" w:date="2023-02-10T09:44:00Z">
        <w:r>
          <w:rPr>
            <w:rFonts w:hint="eastAsia"/>
            <w:lang w:eastAsia="zh-CN"/>
          </w:rPr>
          <w:t>the procedure applie</w:t>
        </w:r>
      </w:ins>
      <w:ins w:id="460" w:author="catt-v1" w:date="2023-02-10T09:47:00Z">
        <w:r>
          <w:rPr>
            <w:rFonts w:hint="eastAsia"/>
            <w:lang w:eastAsia="zh-CN"/>
          </w:rPr>
          <w:t>s</w:t>
        </w:r>
      </w:ins>
      <w:ins w:id="461" w:author="catt-v1" w:date="2023-02-10T09:44:00Z">
        <w:r>
          <w:rPr>
            <w:rFonts w:hint="eastAsia"/>
            <w:lang w:eastAsia="zh-CN"/>
          </w:rPr>
          <w:t xml:space="preserve"> to</w:t>
        </w:r>
      </w:ins>
      <w:ins w:id="462" w:author="catt-v1" w:date="2023-02-10T09:47:00Z">
        <w:r>
          <w:rPr>
            <w:rFonts w:hint="eastAsia"/>
            <w:lang w:eastAsia="zh-CN"/>
          </w:rPr>
          <w:t xml:space="preserve"> </w:t>
        </w:r>
      </w:ins>
      <w:ins w:id="463" w:author="catt-v1" w:date="2023-02-10T09:44:00Z">
        <w:r>
          <w:rPr>
            <w:rFonts w:hint="eastAsia"/>
            <w:lang w:eastAsia="zh-CN"/>
          </w:rPr>
          <w:t>5GC-MT-LR procedure</w:t>
        </w:r>
      </w:ins>
      <w:ins w:id="464" w:author="catt-v1" w:date="2023-02-10T09:45:00Z">
        <w:r>
          <w:rPr>
            <w:rFonts w:hint="eastAsia"/>
            <w:lang w:eastAsia="zh-CN"/>
          </w:rPr>
          <w:t xml:space="preserve"> </w:t>
        </w:r>
      </w:ins>
      <w:ins w:id="465" w:author="catt-v1" w:date="2023-02-10T09:44:00Z">
        <w:r>
          <w:rPr>
            <w:rFonts w:hint="eastAsia"/>
            <w:lang w:eastAsia="zh-CN"/>
          </w:rPr>
          <w:t xml:space="preserve">and </w:t>
        </w:r>
      </w:ins>
      <w:r>
        <w:rPr>
          <w:rFonts w:hint="eastAsia"/>
          <w:lang w:eastAsia="zh-CN"/>
        </w:rPr>
        <w:t>5</w:t>
      </w:r>
      <w:ins w:id="466" w:author="catt-v1" w:date="2023-02-10T09:44:00Z">
        <w:r>
          <w:rPr>
            <w:rFonts w:hint="eastAsia"/>
            <w:lang w:eastAsia="zh-CN"/>
          </w:rPr>
          <w:t>GC-M</w:t>
        </w:r>
      </w:ins>
      <w:ins w:id="467" w:author="catt-v1" w:date="2023-02-10T20:24:00Z">
        <w:r>
          <w:rPr>
            <w:rFonts w:hint="eastAsia"/>
            <w:lang w:eastAsia="zh-CN"/>
          </w:rPr>
          <w:t>O</w:t>
        </w:r>
      </w:ins>
      <w:ins w:id="468" w:author="catt-v1" w:date="2023-02-10T09:44:00Z">
        <w:r>
          <w:rPr>
            <w:rFonts w:hint="eastAsia"/>
            <w:lang w:eastAsia="zh-CN"/>
          </w:rPr>
          <w:t xml:space="preserve">-LR procedure </w:t>
        </w:r>
      </w:ins>
      <w:ins w:id="469" w:author="catt-v1" w:date="2023-02-10T09:45:00Z">
        <w:r>
          <w:rPr>
            <w:rFonts w:hint="eastAsia"/>
            <w:lang w:eastAsia="zh-CN"/>
          </w:rPr>
          <w:t>is FFS</w:t>
        </w:r>
      </w:ins>
      <w:ins w:id="470" w:author="catt-v1" w:date="2023-02-10T09:44:00Z">
        <w:r>
          <w:rPr>
            <w:rFonts w:hint="eastAsia"/>
            <w:lang w:eastAsia="zh-CN"/>
          </w:rPr>
          <w:t>.</w:t>
        </w:r>
      </w:ins>
    </w:p>
    <w:p w14:paraId="13DC9823" w14:textId="63269AA9" w:rsidR="00083E32" w:rsidRPr="001216A7" w:rsidRDefault="00083E32" w:rsidP="00083E32">
      <w:pPr>
        <w:pStyle w:val="4"/>
        <w:rPr>
          <w:ins w:id="471" w:author="catt-v1" w:date="2023-02-10T15:55:00Z"/>
          <w:szCs w:val="24"/>
        </w:rPr>
      </w:pPr>
      <w:proofErr w:type="gramStart"/>
      <w:ins w:id="472" w:author="catt-v1" w:date="2023-02-10T15:55:00Z">
        <w:r>
          <w:rPr>
            <w:rFonts w:hint="eastAsia"/>
            <w:szCs w:val="24"/>
            <w:lang w:eastAsia="zh-CN"/>
          </w:rPr>
          <w:lastRenderedPageBreak/>
          <w:t>6</w:t>
        </w:r>
        <w:r w:rsidRPr="001216A7">
          <w:rPr>
            <w:szCs w:val="24"/>
          </w:rPr>
          <w:t>.</w:t>
        </w:r>
        <w:r>
          <w:rPr>
            <w:rFonts w:hint="eastAsia"/>
            <w:szCs w:val="24"/>
            <w:lang w:eastAsia="zh-CN"/>
          </w:rPr>
          <w:t>X</w:t>
        </w:r>
        <w:r w:rsidRPr="001216A7">
          <w:rPr>
            <w:szCs w:val="24"/>
          </w:rPr>
          <w:t>.</w:t>
        </w:r>
        <w:r>
          <w:rPr>
            <w:rFonts w:hint="eastAsia"/>
            <w:szCs w:val="24"/>
            <w:lang w:eastAsia="zh-CN"/>
          </w:rPr>
          <w:t>2</w:t>
        </w:r>
        <w:r w:rsidRPr="001216A7">
          <w:rPr>
            <w:szCs w:val="24"/>
          </w:rPr>
          <w:t>.1</w:t>
        </w:r>
        <w:proofErr w:type="gramEnd"/>
        <w:r w:rsidRPr="001216A7">
          <w:rPr>
            <w:szCs w:val="24"/>
          </w:rPr>
          <w:tab/>
        </w:r>
      </w:ins>
      <w:ins w:id="473" w:author="catt-v1" w:date="2023-02-10T16:46:00Z">
        <w:r w:rsidR="009E0886">
          <w:rPr>
            <w:rFonts w:hint="eastAsia"/>
            <w:szCs w:val="24"/>
            <w:lang w:eastAsia="zh-CN"/>
          </w:rPr>
          <w:t xml:space="preserve">Event Report </w:t>
        </w:r>
      </w:ins>
      <w:ins w:id="474" w:author="catt-v1" w:date="2023-02-10T16:49:00Z">
        <w:r w:rsidR="008F6E1F">
          <w:rPr>
            <w:rFonts w:hint="eastAsia"/>
            <w:szCs w:val="24"/>
            <w:lang w:eastAsia="zh-CN"/>
          </w:rPr>
          <w:t xml:space="preserve">Triggered Network Assisted </w:t>
        </w:r>
        <w:proofErr w:type="spellStart"/>
        <w:r w:rsidR="008F6E1F">
          <w:rPr>
            <w:rFonts w:hint="eastAsia"/>
            <w:szCs w:val="24"/>
            <w:lang w:eastAsia="zh-CN"/>
          </w:rPr>
          <w:t>Sidelink</w:t>
        </w:r>
        <w:proofErr w:type="spellEnd"/>
        <w:r w:rsidR="008F6E1F">
          <w:rPr>
            <w:rFonts w:hint="eastAsia"/>
            <w:szCs w:val="24"/>
            <w:lang w:eastAsia="zh-CN"/>
          </w:rPr>
          <w:t xml:space="preserve"> Positioning </w:t>
        </w:r>
      </w:ins>
      <w:ins w:id="475" w:author="catt-v1" w:date="2023-02-10T16:46:00Z">
        <w:r w:rsidR="009E0886">
          <w:rPr>
            <w:rFonts w:hint="eastAsia"/>
            <w:szCs w:val="24"/>
            <w:lang w:eastAsia="zh-CN"/>
          </w:rPr>
          <w:t>for UE without NAS Connection</w:t>
        </w:r>
      </w:ins>
    </w:p>
    <w:p w14:paraId="06DED2A2" w14:textId="0DF62A82" w:rsidR="00D0731B" w:rsidRDefault="008F6E1F" w:rsidP="008F6E1F">
      <w:pPr>
        <w:rPr>
          <w:ins w:id="476" w:author="catt-v1" w:date="2023-02-10T16:51:00Z"/>
          <w:lang w:eastAsia="zh-CN"/>
        </w:rPr>
      </w:pPr>
      <w:ins w:id="477" w:author="catt-v1" w:date="2023-02-10T16:50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t>.</w:t>
        </w:r>
      </w:ins>
      <w:ins w:id="478" w:author="catt-v1" w:date="2023-02-10T16:51:00Z">
        <w:r w:rsidR="00D0731B">
          <w:rPr>
            <w:rFonts w:hint="eastAsia"/>
            <w:lang w:eastAsia="zh-CN"/>
          </w:rPr>
          <w:t>2</w:t>
        </w:r>
      </w:ins>
      <w:ins w:id="479" w:author="catt-v1" w:date="2023-02-10T16:50:00Z">
        <w:r>
          <w:rPr>
            <w:rFonts w:hint="eastAsia"/>
            <w:lang w:eastAsia="zh-CN"/>
          </w:rPr>
          <w:t>.</w:t>
        </w:r>
        <w:r w:rsidRPr="001216A7">
          <w:t>1-1 illustrates the</w:t>
        </w:r>
        <w:r>
          <w:rPr>
            <w:rFonts w:hint="eastAsia"/>
            <w:lang w:eastAsia="zh-CN"/>
          </w:rPr>
          <w:t xml:space="preserve"> network assisted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postioning</w:t>
        </w:r>
        <w:proofErr w:type="spellEnd"/>
        <w:r>
          <w:rPr>
            <w:rFonts w:hint="eastAsia"/>
            <w:lang w:eastAsia="zh-CN"/>
          </w:rPr>
          <w:t xml:space="preserve"> procedure for UE with</w:t>
        </w:r>
      </w:ins>
      <w:ins w:id="480" w:author="catt-v1" w:date="2023-02-10T16:51:00Z">
        <w:r w:rsidR="00D0731B">
          <w:rPr>
            <w:rFonts w:hint="eastAsia"/>
            <w:lang w:eastAsia="zh-CN"/>
          </w:rPr>
          <w:t>out</w:t>
        </w:r>
      </w:ins>
      <w:ins w:id="481" w:author="catt-v1" w:date="2023-02-10T16:50:00Z">
        <w:r>
          <w:rPr>
            <w:rFonts w:hint="eastAsia"/>
            <w:lang w:eastAsia="zh-CN"/>
          </w:rPr>
          <w:t xml:space="preserve"> NAS connection.</w:t>
        </w:r>
        <w:r w:rsidRPr="001216A7">
          <w:t xml:space="preserve"> </w:t>
        </w:r>
      </w:ins>
      <w:ins w:id="482" w:author="catt-v1" w:date="2023-02-10T16:51:00Z">
        <w:r w:rsidR="00D0731B">
          <w:rPr>
            <w:rFonts w:hint="eastAsia"/>
            <w:lang w:eastAsia="zh-CN"/>
          </w:rPr>
          <w:t>T</w:t>
        </w:r>
      </w:ins>
      <w:ins w:id="483" w:author="catt-v1" w:date="2023-02-10T16:50:00Z">
        <w:r>
          <w:rPr>
            <w:rFonts w:hint="eastAsia"/>
            <w:lang w:eastAsia="zh-CN"/>
          </w:rPr>
          <w:t>his procedure</w:t>
        </w:r>
      </w:ins>
      <w:ins w:id="484" w:author="catt-v1" w:date="2023-02-10T16:51:00Z">
        <w:r w:rsidR="00D0731B">
          <w:rPr>
            <w:rFonts w:hint="eastAsia"/>
            <w:lang w:eastAsia="zh-CN"/>
          </w:rPr>
          <w:t xml:space="preserve"> appl</w:t>
        </w:r>
      </w:ins>
      <w:ins w:id="485" w:author="catt-v1" w:date="2023-02-10T16:52:00Z">
        <w:r w:rsidR="00D0731B">
          <w:rPr>
            <w:rFonts w:hint="eastAsia"/>
            <w:lang w:eastAsia="zh-CN"/>
          </w:rPr>
          <w:t xml:space="preserve">ies to </w:t>
        </w:r>
      </w:ins>
      <w:ins w:id="486" w:author="catt-v1" w:date="2023-02-10T16:53:00Z">
        <w:r w:rsidR="00D0731B">
          <w:rPr>
            <w:rFonts w:hint="eastAsia"/>
            <w:lang w:eastAsia="zh-CN"/>
          </w:rPr>
          <w:t>the</w:t>
        </w:r>
      </w:ins>
      <w:ins w:id="487" w:author="catt-v1" w:date="2023-02-10T16:54:00Z">
        <w:r w:rsidR="00D0731B">
          <w:rPr>
            <w:rFonts w:hint="eastAsia"/>
            <w:lang w:eastAsia="zh-CN"/>
          </w:rPr>
          <w:t xml:space="preserve"> scenario that</w:t>
        </w:r>
      </w:ins>
      <w:ins w:id="488" w:author="catt-v1" w:date="2023-02-10T16:56:00Z">
        <w:r w:rsidR="00D0731B">
          <w:rPr>
            <w:rFonts w:hint="eastAsia"/>
            <w:lang w:eastAsia="zh-CN"/>
          </w:rPr>
          <w:t xml:space="preserve"> after</w:t>
        </w:r>
      </w:ins>
      <w:ins w:id="489" w:author="catt-v1" w:date="2023-02-10T16:54:00Z">
        <w:r w:rsidR="00D0731B">
          <w:rPr>
            <w:rFonts w:hint="eastAsia"/>
            <w:lang w:eastAsia="zh-CN"/>
          </w:rPr>
          <w:t xml:space="preserve"> the</w:t>
        </w:r>
      </w:ins>
      <w:ins w:id="490" w:author="catt-v1" w:date="2023-02-10T16:53:00Z">
        <w:r w:rsidR="00D0731B">
          <w:rPr>
            <w:rFonts w:hint="eastAsia"/>
            <w:lang w:eastAsia="zh-CN"/>
          </w:rPr>
          <w:t xml:space="preserve"> </w:t>
        </w:r>
      </w:ins>
      <w:ins w:id="491" w:author="catt-v1" w:date="2023-02-10T16:54:00Z">
        <w:r w:rsidR="00D0731B">
          <w:rPr>
            <w:rFonts w:hint="eastAsia"/>
            <w:lang w:eastAsia="zh-CN"/>
          </w:rPr>
          <w:t>d</w:t>
        </w:r>
      </w:ins>
      <w:ins w:id="492" w:author="catt-v1" w:date="2023-02-10T16:53:00Z">
        <w:r w:rsidR="00D0731B">
          <w:rPr>
            <w:rFonts w:hint="eastAsia"/>
            <w:lang w:eastAsia="zh-CN"/>
          </w:rPr>
          <w:t>eferred 5GC-MT-LR procedure for periodic or triggered location event is initiated</w:t>
        </w:r>
      </w:ins>
      <w:ins w:id="493" w:author="catt-v1" w:date="2023-02-10T16:54:00Z">
        <w:r w:rsidR="00D0731B">
          <w:rPr>
            <w:rFonts w:hint="eastAsia"/>
            <w:lang w:eastAsia="zh-CN"/>
          </w:rPr>
          <w:t>,</w:t>
        </w:r>
      </w:ins>
      <w:ins w:id="494" w:author="catt-v1" w:date="2023-02-10T16:55:00Z">
        <w:r w:rsidR="00D0731B">
          <w:rPr>
            <w:rFonts w:hint="eastAsia"/>
            <w:lang w:eastAsia="zh-CN"/>
          </w:rPr>
          <w:t xml:space="preserve"> when </w:t>
        </w:r>
      </w:ins>
      <w:ins w:id="495" w:author="catt-v1" w:date="2023-02-10T16:56:00Z">
        <w:r w:rsidR="009D0A9C">
          <w:rPr>
            <w:rFonts w:hint="eastAsia"/>
            <w:lang w:eastAsia="zh-CN"/>
          </w:rPr>
          <w:t xml:space="preserve">Target </w:t>
        </w:r>
      </w:ins>
      <w:ins w:id="496" w:author="catt-v1" w:date="2023-02-10T16:55:00Z">
        <w:r w:rsidR="00D0731B">
          <w:rPr>
            <w:rFonts w:hint="eastAsia"/>
            <w:lang w:eastAsia="zh-CN"/>
          </w:rPr>
          <w:t xml:space="preserve">UE detects the event, </w:t>
        </w:r>
      </w:ins>
      <w:ins w:id="497" w:author="catt-v1" w:date="2023-02-10T16:56:00Z">
        <w:r w:rsidR="009D0A9C">
          <w:rPr>
            <w:rFonts w:hint="eastAsia"/>
            <w:lang w:eastAsia="zh-CN"/>
          </w:rPr>
          <w:t>it</w:t>
        </w:r>
      </w:ins>
      <w:ins w:id="498" w:author="catt-v1" w:date="2023-02-10T16:55:00Z">
        <w:r w:rsidR="00D0731B">
          <w:rPr>
            <w:rFonts w:hint="eastAsia"/>
            <w:lang w:eastAsia="zh-CN"/>
          </w:rPr>
          <w:t xml:space="preserve"> cannot establish NAS connection</w:t>
        </w:r>
      </w:ins>
      <w:ins w:id="499" w:author="catt-v1" w:date="2023-02-10T16:56:00Z">
        <w:r w:rsidR="009D0A9C">
          <w:rPr>
            <w:rFonts w:hint="eastAsia"/>
            <w:lang w:eastAsia="zh-CN"/>
          </w:rPr>
          <w:t xml:space="preserve"> to send the event</w:t>
        </w:r>
      </w:ins>
      <w:ins w:id="500" w:author="catt-v1" w:date="2023-02-10T16:57:00Z">
        <w:r w:rsidR="009D0A9C">
          <w:rPr>
            <w:rFonts w:hint="eastAsia"/>
            <w:lang w:eastAsia="zh-CN"/>
          </w:rPr>
          <w:t xml:space="preserve"> report</w:t>
        </w:r>
      </w:ins>
      <w:ins w:id="501" w:author="catt-v1" w:date="2023-02-10T16:55:00Z">
        <w:r w:rsidR="00D0731B">
          <w:rPr>
            <w:rFonts w:hint="eastAsia"/>
            <w:lang w:eastAsia="zh-CN"/>
          </w:rPr>
          <w:t xml:space="preserve">, e.g. the </w:t>
        </w:r>
      </w:ins>
      <w:ins w:id="502" w:author="catt-v1" w:date="2023-02-10T16:57:00Z">
        <w:r w:rsidR="009D0A9C">
          <w:rPr>
            <w:rFonts w:hint="eastAsia"/>
            <w:lang w:eastAsia="zh-CN"/>
          </w:rPr>
          <w:t xml:space="preserve">Target </w:t>
        </w:r>
      </w:ins>
      <w:ins w:id="503" w:author="catt-v1" w:date="2023-02-10T16:55:00Z">
        <w:r w:rsidR="00D0731B">
          <w:rPr>
            <w:rFonts w:hint="eastAsia"/>
            <w:lang w:eastAsia="zh-CN"/>
          </w:rPr>
          <w:t>UE is out of network coverage</w:t>
        </w:r>
      </w:ins>
      <w:ins w:id="504" w:author="catt-v1" w:date="2023-02-10T16:53:00Z">
        <w:r w:rsidR="00D0731B">
          <w:rPr>
            <w:rFonts w:hint="eastAsia"/>
            <w:lang w:eastAsia="zh-CN"/>
          </w:rPr>
          <w:t xml:space="preserve">. </w:t>
        </w:r>
        <w:r w:rsidR="00D0731B">
          <w:rPr>
            <w:lang w:eastAsia="zh-CN"/>
          </w:rPr>
          <w:t>T</w:t>
        </w:r>
        <w:r w:rsidR="00D0731B">
          <w:rPr>
            <w:rFonts w:hint="eastAsia"/>
            <w:lang w:eastAsia="zh-CN"/>
          </w:rPr>
          <w:t>he</w:t>
        </w:r>
      </w:ins>
      <w:ins w:id="505" w:author="catt-v1" w:date="2023-02-10T16:57:00Z">
        <w:r w:rsidR="009D0A9C">
          <w:rPr>
            <w:rFonts w:hint="eastAsia"/>
            <w:lang w:eastAsia="zh-CN"/>
          </w:rPr>
          <w:t xml:space="preserve"> Target UE</w:t>
        </w:r>
      </w:ins>
      <w:ins w:id="506" w:author="catt-v1" w:date="2023-02-10T16:59:00Z">
        <w:r w:rsidR="004B115E">
          <w:rPr>
            <w:rFonts w:hint="eastAsia"/>
            <w:lang w:eastAsia="zh-CN"/>
          </w:rPr>
          <w:t xml:space="preserve"> sends the event report via a Located UE</w:t>
        </w:r>
      </w:ins>
      <w:ins w:id="507" w:author="catt-v1" w:date="2023-02-10T17:00:00Z">
        <w:r w:rsidR="004B115E">
          <w:rPr>
            <w:rFonts w:hint="eastAsia"/>
            <w:lang w:eastAsia="zh-CN"/>
          </w:rPr>
          <w:t xml:space="preserve"> to LMF</w:t>
        </w:r>
      </w:ins>
      <w:ins w:id="508" w:author="catt-v1" w:date="2023-02-10T17:01:00Z">
        <w:r w:rsidR="004B115E">
          <w:rPr>
            <w:rFonts w:hint="eastAsia"/>
            <w:lang w:eastAsia="zh-CN"/>
          </w:rPr>
          <w:t xml:space="preserve"> which will</w:t>
        </w:r>
      </w:ins>
      <w:ins w:id="509" w:author="catt-v1" w:date="2023-02-10T16:59:00Z">
        <w:r w:rsidR="004B115E">
          <w:rPr>
            <w:rFonts w:hint="eastAsia"/>
            <w:lang w:eastAsia="zh-CN"/>
          </w:rPr>
          <w:t xml:space="preserve"> use</w:t>
        </w:r>
      </w:ins>
      <w:ins w:id="510" w:author="catt-v1" w:date="2023-02-10T17:01:00Z">
        <w:r w:rsidR="004B115E">
          <w:rPr>
            <w:rFonts w:hint="eastAsia"/>
            <w:lang w:eastAsia="zh-CN"/>
          </w:rPr>
          <w:t xml:space="preserve"> the</w:t>
        </w:r>
      </w:ins>
      <w:ins w:id="511" w:author="catt-v1" w:date="2023-02-10T16:59:00Z">
        <w:r w:rsidR="004B115E">
          <w:rPr>
            <w:rFonts w:hint="eastAsia"/>
            <w:lang w:eastAsia="zh-CN"/>
          </w:rPr>
          <w:t xml:space="preserve"> </w:t>
        </w:r>
      </w:ins>
      <w:proofErr w:type="spellStart"/>
      <w:ins w:id="512" w:author="catt-v1" w:date="2023-02-10T17:00:00Z">
        <w:r w:rsidR="004B115E">
          <w:rPr>
            <w:rFonts w:hint="eastAsia"/>
            <w:lang w:eastAsia="zh-CN"/>
          </w:rPr>
          <w:t>sidelink</w:t>
        </w:r>
        <w:proofErr w:type="spellEnd"/>
        <w:r w:rsidR="004B115E">
          <w:rPr>
            <w:rFonts w:hint="eastAsia"/>
            <w:lang w:eastAsia="zh-CN"/>
          </w:rPr>
          <w:t xml:space="preserve"> positioning measurement</w:t>
        </w:r>
      </w:ins>
      <w:ins w:id="513" w:author="catt-v1" w:date="2023-02-10T17:01:00Z">
        <w:r w:rsidR="004B115E">
          <w:rPr>
            <w:rFonts w:hint="eastAsia"/>
            <w:lang w:eastAsia="zh-CN"/>
          </w:rPr>
          <w:t>s</w:t>
        </w:r>
      </w:ins>
      <w:ins w:id="514" w:author="catt-v1" w:date="2023-02-10T17:00:00Z">
        <w:r w:rsidR="004B115E">
          <w:rPr>
            <w:rFonts w:hint="eastAsia"/>
            <w:lang w:eastAsia="zh-CN"/>
          </w:rPr>
          <w:t xml:space="preserve"> and the location of Located UE to determine the location of Target UE.</w:t>
        </w:r>
      </w:ins>
    </w:p>
    <w:p w14:paraId="156D3E7A" w14:textId="67C22EC0" w:rsidR="00831CBF" w:rsidRDefault="00EA3F91" w:rsidP="00831CBF">
      <w:pPr>
        <w:pStyle w:val="TH"/>
        <w:rPr>
          <w:ins w:id="515" w:author="catt-v1" w:date="2023-02-10T16:44:00Z"/>
          <w:lang w:eastAsia="zh-CN"/>
        </w:rPr>
      </w:pPr>
      <w:ins w:id="516" w:author="catt-v1" w:date="2023-02-10T16:46:00Z">
        <w:r>
          <w:object w:dxaOrig="10381" w:dyaOrig="8095" w14:anchorId="5F03890F">
            <v:shape id="_x0000_i1027" type="#_x0000_t75" style="width:481.45pt;height:375.6pt" o:ole="">
              <v:imagedata r:id="rId18" o:title=""/>
            </v:shape>
            <o:OLEObject Type="Embed" ProgID="Visio.Drawing.11" ShapeID="_x0000_i1027" DrawAspect="Content" ObjectID="_1737570536" r:id="rId19"/>
          </w:object>
        </w:r>
      </w:ins>
      <w:ins w:id="517" w:author="catt-v1" w:date="2023-02-10T16:44:00Z">
        <w:r w:rsidR="00831CBF" w:rsidDel="00AA72EE">
          <w:t xml:space="preserve"> </w:t>
        </w:r>
      </w:ins>
    </w:p>
    <w:p w14:paraId="1B027C67" w14:textId="242CB096" w:rsidR="00831CBF" w:rsidRPr="001216A7" w:rsidRDefault="00831CBF" w:rsidP="00831CBF">
      <w:pPr>
        <w:pStyle w:val="TF"/>
        <w:rPr>
          <w:ins w:id="518" w:author="catt-v1" w:date="2023-02-10T16:44:00Z"/>
        </w:rPr>
      </w:pPr>
      <w:ins w:id="519" w:author="catt-v1" w:date="2023-02-10T16:44:00Z">
        <w:r w:rsidRPr="001216A7">
          <w:rPr>
            <w:lang w:eastAsia="zh-CN"/>
          </w:rPr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</w:ins>
      <w:ins w:id="520" w:author="catt-v1" w:date="2023-02-10T16:45:00Z">
        <w:r>
          <w:rPr>
            <w:rFonts w:hint="eastAsia"/>
            <w:lang w:eastAsia="zh-CN"/>
          </w:rPr>
          <w:t>2</w:t>
        </w:r>
      </w:ins>
      <w:ins w:id="521" w:author="catt-v1" w:date="2023-02-10T16:44:00Z">
        <w:r>
          <w:rPr>
            <w:rFonts w:hint="eastAsia"/>
            <w:lang w:eastAsia="zh-CN"/>
          </w:rPr>
          <w:t>.</w:t>
        </w:r>
      </w:ins>
      <w:ins w:id="522" w:author="catt-v1" w:date="2023-02-10T16:45:00Z">
        <w:r>
          <w:rPr>
            <w:rFonts w:hint="eastAsia"/>
            <w:lang w:eastAsia="zh-CN"/>
          </w:rPr>
          <w:t>1</w:t>
        </w:r>
      </w:ins>
      <w:ins w:id="523" w:author="catt-v1" w:date="2023-02-10T16:44:00Z">
        <w:r w:rsidRPr="001216A7">
          <w:rPr>
            <w:lang w:eastAsia="zh-CN"/>
          </w:rPr>
          <w:t xml:space="preserve">-1: </w:t>
        </w:r>
      </w:ins>
      <w:ins w:id="524" w:author="catt-v1" w:date="2023-02-10T16:50:00Z">
        <w:r w:rsidR="008F6E1F">
          <w:rPr>
            <w:rFonts w:hint="eastAsia"/>
            <w:szCs w:val="24"/>
            <w:lang w:eastAsia="zh-CN"/>
          </w:rPr>
          <w:t xml:space="preserve">Event Report Triggered Network Assisted </w:t>
        </w:r>
        <w:proofErr w:type="spellStart"/>
        <w:r w:rsidR="008F6E1F">
          <w:rPr>
            <w:rFonts w:hint="eastAsia"/>
            <w:szCs w:val="24"/>
            <w:lang w:eastAsia="zh-CN"/>
          </w:rPr>
          <w:t>Sidelink</w:t>
        </w:r>
        <w:proofErr w:type="spellEnd"/>
        <w:r w:rsidR="008F6E1F">
          <w:rPr>
            <w:rFonts w:hint="eastAsia"/>
            <w:szCs w:val="24"/>
            <w:lang w:eastAsia="zh-CN"/>
          </w:rPr>
          <w:t xml:space="preserve"> Positioning for UE without NAS Connection</w:t>
        </w:r>
      </w:ins>
    </w:p>
    <w:p w14:paraId="04F448EE" w14:textId="1DCF4E1D" w:rsidR="004B115E" w:rsidRPr="001216A7" w:rsidRDefault="004B115E" w:rsidP="004B115E">
      <w:pPr>
        <w:pStyle w:val="B1"/>
        <w:rPr>
          <w:ins w:id="525" w:author="catt-v1" w:date="2023-02-10T17:01:00Z"/>
          <w:lang w:eastAsia="zh-CN"/>
        </w:rPr>
      </w:pPr>
      <w:ins w:id="526" w:author="catt-v1" w:date="2023-02-10T17:01:00Z">
        <w:r>
          <w:rPr>
            <w:rFonts w:hint="eastAsia"/>
            <w:lang w:eastAsia="zh-CN"/>
          </w:rPr>
          <w:t>0</w:t>
        </w:r>
        <w:r>
          <w:t>.</w:t>
        </w:r>
        <w:r>
          <w:tab/>
        </w:r>
        <w:r w:rsidRPr="001216A7">
          <w:rPr>
            <w:lang w:eastAsia="zh-CN"/>
          </w:rPr>
          <w:t>Steps 1-2</w:t>
        </w:r>
      </w:ins>
      <w:ins w:id="527" w:author="catt-v1" w:date="2023-02-10T17:03:00Z">
        <w:r>
          <w:rPr>
            <w:rFonts w:hint="eastAsia"/>
            <w:lang w:eastAsia="zh-CN"/>
          </w:rPr>
          <w:t>1</w:t>
        </w:r>
      </w:ins>
      <w:ins w:id="528" w:author="catt-v1" w:date="2023-02-10T17:01:00Z">
        <w:r w:rsidRPr="001216A7">
          <w:rPr>
            <w:lang w:eastAsia="zh-CN"/>
          </w:rPr>
          <w:t xml:space="preserve"> for the deferred 5GC-MT-LR procedure for periodic or triggered location events in clause 6.3.1 are performed.</w:t>
        </w:r>
      </w:ins>
    </w:p>
    <w:p w14:paraId="2A9E8F28" w14:textId="2526A16B" w:rsidR="004B115E" w:rsidRPr="001216A7" w:rsidRDefault="004B115E" w:rsidP="004B115E">
      <w:pPr>
        <w:pStyle w:val="B1"/>
        <w:rPr>
          <w:ins w:id="529" w:author="catt-v1" w:date="2023-02-10T17:01:00Z"/>
          <w:lang w:eastAsia="zh-CN"/>
        </w:rPr>
      </w:pPr>
      <w:ins w:id="530" w:author="catt-v1" w:date="2023-02-10T17:01:00Z">
        <w:r>
          <w:rPr>
            <w:rFonts w:hint="eastAsia"/>
            <w:lang w:eastAsia="zh-CN"/>
          </w:rPr>
          <w:t>1</w:t>
        </w:r>
        <w:r w:rsidRPr="001216A7">
          <w:t>.</w:t>
        </w:r>
        <w:r w:rsidRPr="001216A7">
          <w:tab/>
        </w:r>
      </w:ins>
      <w:ins w:id="531" w:author="catt-v1" w:date="2023-02-10T17:04:00Z">
        <w:r>
          <w:rPr>
            <w:rFonts w:hint="eastAsia"/>
            <w:lang w:eastAsia="zh-CN"/>
          </w:rPr>
          <w:t>A</w:t>
        </w:r>
        <w:r w:rsidRPr="001216A7">
          <w:t xml:space="preserve"> trigger or periodic event is detected</w:t>
        </w:r>
      </w:ins>
      <w:ins w:id="532" w:author="catt-v1" w:date="2023-02-10T17:09:00Z">
        <w:r w:rsidR="00EB3EE2">
          <w:rPr>
            <w:rFonts w:hint="eastAsia"/>
            <w:lang w:eastAsia="zh-CN"/>
          </w:rPr>
          <w:t xml:space="preserve"> by </w:t>
        </w:r>
      </w:ins>
      <w:ins w:id="533" w:author="catt-v1" w:date="2023-02-10T20:13:00Z">
        <w:r w:rsidR="00233179">
          <w:rPr>
            <w:rFonts w:hint="eastAsia"/>
            <w:lang w:eastAsia="zh-CN"/>
          </w:rPr>
          <w:t xml:space="preserve">the </w:t>
        </w:r>
      </w:ins>
      <w:ins w:id="534" w:author="catt-v1" w:date="2023-02-10T17:09:00Z">
        <w:r w:rsidR="00EB3EE2">
          <w:rPr>
            <w:rFonts w:hint="eastAsia"/>
            <w:lang w:eastAsia="zh-CN"/>
          </w:rPr>
          <w:t>Target UE</w:t>
        </w:r>
      </w:ins>
      <w:ins w:id="535" w:author="catt-v1" w:date="2023-02-10T17:01:00Z">
        <w:r w:rsidRPr="001216A7">
          <w:t>.</w:t>
        </w:r>
      </w:ins>
    </w:p>
    <w:p w14:paraId="45262143" w14:textId="20D64F3E" w:rsidR="00B206E3" w:rsidRPr="001216A7" w:rsidRDefault="00B206E3" w:rsidP="00B206E3">
      <w:pPr>
        <w:pStyle w:val="B1"/>
        <w:rPr>
          <w:ins w:id="536" w:author="catt-v1" w:date="2023-02-10T17:09:00Z"/>
          <w:lang w:eastAsia="zh-CN"/>
        </w:rPr>
      </w:pPr>
      <w:ins w:id="537" w:author="catt-v1" w:date="2023-02-10T17:09:00Z">
        <w:r>
          <w:rPr>
            <w:rFonts w:hint="eastAsia"/>
            <w:lang w:eastAsia="zh-CN"/>
          </w:rPr>
          <w:t>2</w:t>
        </w:r>
        <w:r w:rsidRPr="001216A7">
          <w:t>.</w:t>
        </w:r>
        <w:r w:rsidRPr="001216A7">
          <w:tab/>
        </w:r>
        <w:r w:rsidR="00EB3EE2">
          <w:rPr>
            <w:rFonts w:hint="eastAsia"/>
            <w:lang w:eastAsia="zh-CN"/>
          </w:rPr>
          <w:t xml:space="preserve">The Target UE cannot establish the NAS connection, e.g. the Target UE is out </w:t>
        </w:r>
      </w:ins>
      <w:ins w:id="538" w:author="catt-v1" w:date="2023-02-10T17:10:00Z">
        <w:r w:rsidR="00EB3EE2">
          <w:rPr>
            <w:rFonts w:hint="eastAsia"/>
            <w:lang w:eastAsia="zh-CN"/>
          </w:rPr>
          <w:t>of network coverage</w:t>
        </w:r>
      </w:ins>
      <w:ins w:id="539" w:author="catt-v1" w:date="2023-02-10T17:09:00Z">
        <w:r w:rsidRPr="001216A7">
          <w:t>.</w:t>
        </w:r>
      </w:ins>
    </w:p>
    <w:p w14:paraId="29ADE3A5" w14:textId="560B487B" w:rsidR="00EB3EE2" w:rsidRDefault="00EB3EE2" w:rsidP="00EB3EE2">
      <w:pPr>
        <w:pStyle w:val="B1"/>
        <w:rPr>
          <w:ins w:id="540" w:author="catt-v1" w:date="2023-02-10T17:10:00Z"/>
          <w:lang w:eastAsia="zh-CN"/>
        </w:rPr>
      </w:pPr>
      <w:ins w:id="541" w:author="catt-v1" w:date="2023-02-10T17:10:00Z">
        <w:r>
          <w:rPr>
            <w:rFonts w:hint="eastAsia"/>
            <w:lang w:eastAsia="zh-CN"/>
          </w:rPr>
          <w:t>3</w:t>
        </w:r>
        <w:r w:rsidRPr="001216A7">
          <w:t>.</w:t>
        </w:r>
        <w:r w:rsidRPr="001216A7">
          <w:tab/>
        </w:r>
        <w:r>
          <w:rPr>
            <w:rFonts w:hint="eastAsia"/>
            <w:lang w:eastAsia="zh-CN"/>
          </w:rPr>
          <w:t xml:space="preserve">The </w:t>
        </w:r>
      </w:ins>
      <w:ins w:id="542" w:author="catt-v1" w:date="2023-02-10T20:13:00Z">
        <w:r w:rsidR="00233179">
          <w:rPr>
            <w:rFonts w:hint="eastAsia"/>
            <w:lang w:eastAsia="zh-CN"/>
          </w:rPr>
          <w:t xml:space="preserve">Target </w:t>
        </w:r>
      </w:ins>
      <w:ins w:id="543" w:author="catt-v1" w:date="2023-02-10T17:10:00Z">
        <w:r>
          <w:rPr>
            <w:rFonts w:hint="eastAsia"/>
            <w:lang w:eastAsia="zh-CN"/>
          </w:rPr>
          <w:t>UE triggers Located UE Discovery and Selection 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x 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23.586[x].</w:t>
        </w:r>
      </w:ins>
    </w:p>
    <w:p w14:paraId="00182AFC" w14:textId="09E882E2" w:rsidR="00EB3EE2" w:rsidRDefault="00EB3EE2" w:rsidP="00EB3EE2">
      <w:pPr>
        <w:pStyle w:val="B1"/>
        <w:rPr>
          <w:ins w:id="544" w:author="catt-v1" w:date="2023-02-10T17:10:00Z"/>
          <w:lang w:eastAsia="zh-CN"/>
        </w:rPr>
      </w:pPr>
      <w:ins w:id="545" w:author="catt-v1" w:date="2023-02-10T17:10:00Z">
        <w:r>
          <w:rPr>
            <w:rFonts w:hint="eastAsia"/>
            <w:lang w:eastAsia="zh-CN"/>
          </w:rPr>
          <w:t>4</w:t>
        </w:r>
        <w:r w:rsidRPr="001216A7">
          <w:t>.</w:t>
        </w:r>
        <w:r w:rsidRPr="001216A7">
          <w:tab/>
        </w:r>
      </w:ins>
      <w:ins w:id="546" w:author="catt-v1" w:date="2023-02-10T17:11:00Z">
        <w:r>
          <w:rPr>
            <w:rFonts w:hint="eastAsia"/>
            <w:lang w:eastAsia="zh-CN"/>
          </w:rPr>
          <w:t>T</w:t>
        </w:r>
      </w:ins>
      <w:ins w:id="547" w:author="catt-v1" w:date="2023-02-10T17:10:00Z">
        <w:r>
          <w:rPr>
            <w:rFonts w:hint="eastAsia"/>
            <w:lang w:eastAsia="zh-CN"/>
          </w:rPr>
          <w:t xml:space="preserve">he </w:t>
        </w:r>
      </w:ins>
      <w:ins w:id="548" w:author="catt-v1" w:date="2023-02-10T20:13:00Z">
        <w:r w:rsidR="00233179">
          <w:rPr>
            <w:rFonts w:hint="eastAsia"/>
            <w:lang w:eastAsia="zh-CN"/>
          </w:rPr>
          <w:t xml:space="preserve">Target </w:t>
        </w:r>
      </w:ins>
      <w:ins w:id="549" w:author="catt-v1" w:date="2023-02-10T17:10:00Z">
        <w:r>
          <w:rPr>
            <w:rFonts w:hint="eastAsia"/>
            <w:lang w:eastAsia="zh-CN"/>
          </w:rPr>
          <w:t xml:space="preserve">UE </w:t>
        </w:r>
      </w:ins>
      <w:ins w:id="550" w:author="catt-v1" w:date="2023-02-10T17:11:00Z">
        <w:r>
          <w:rPr>
            <w:rFonts w:hint="eastAsia"/>
            <w:lang w:eastAsia="zh-CN"/>
          </w:rPr>
          <w:t xml:space="preserve">may </w:t>
        </w:r>
      </w:ins>
      <w:ins w:id="551" w:author="catt-v1" w:date="2023-02-10T17:10:00Z">
        <w:r>
          <w:rPr>
            <w:rFonts w:hint="eastAsia"/>
            <w:lang w:eastAsia="zh-CN"/>
          </w:rPr>
          <w:t>trigger</w:t>
        </w:r>
      </w:ins>
      <w:ins w:id="552" w:author="catt-v1" w:date="2023-02-10T17:11:00Z">
        <w:r>
          <w:rPr>
            <w:rFonts w:hint="eastAsia"/>
            <w:lang w:eastAsia="zh-CN"/>
          </w:rPr>
          <w:t xml:space="preserve"> the</w:t>
        </w:r>
      </w:ins>
      <w:ins w:id="553" w:author="catt-v1" w:date="2023-02-10T17:10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y 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23.586[x].</w:t>
        </w:r>
      </w:ins>
    </w:p>
    <w:p w14:paraId="3C965DB4" w14:textId="14874906" w:rsidR="00EB3EE2" w:rsidRDefault="00EB3EE2" w:rsidP="00EB3EE2">
      <w:pPr>
        <w:pStyle w:val="B1"/>
        <w:rPr>
          <w:ins w:id="554" w:author="catt-v1" w:date="2023-02-10T17:15:00Z"/>
          <w:lang w:val="en-US" w:eastAsia="zh-CN"/>
        </w:rPr>
      </w:pPr>
      <w:ins w:id="555" w:author="catt-v1" w:date="2023-02-10T17:11:00Z">
        <w:r>
          <w:rPr>
            <w:rFonts w:hint="eastAsia"/>
            <w:lang w:eastAsia="zh-CN"/>
          </w:rPr>
          <w:t>5</w:t>
        </w:r>
        <w:r w:rsidRPr="001216A7">
          <w:t>.</w:t>
        </w:r>
        <w:r w:rsidRPr="001216A7">
          <w:tab/>
        </w:r>
        <w:r>
          <w:rPr>
            <w:rFonts w:hint="eastAsia"/>
            <w:lang w:eastAsia="zh-CN"/>
          </w:rPr>
          <w:t>The Target UE sends Event Report Transfer Request to a Located UE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</w:t>
        </w:r>
      </w:ins>
      <w:ins w:id="556" w:author="catt-v1" w:date="2023-02-10T17:12:00Z">
        <w:r>
          <w:rPr>
            <w:rFonts w:hint="eastAsia"/>
            <w:lang w:val="en-US" w:eastAsia="zh-CN"/>
          </w:rPr>
          <w:t xml:space="preserve">request includes the Event Report and </w:t>
        </w:r>
        <w:proofErr w:type="spellStart"/>
        <w:r>
          <w:rPr>
            <w:rFonts w:hint="eastAsia"/>
            <w:lang w:val="en-US" w:eastAsia="zh-CN"/>
          </w:rPr>
          <w:t>derferred</w:t>
        </w:r>
        <w:proofErr w:type="spellEnd"/>
        <w:r>
          <w:rPr>
            <w:rFonts w:hint="eastAsia"/>
            <w:lang w:val="en-US" w:eastAsia="zh-CN"/>
          </w:rPr>
          <w:t xml:space="preserve"> routing identifier. The Event Report includes the list of Located UE discovere</w:t>
        </w:r>
      </w:ins>
      <w:ins w:id="557" w:author="catt-v1" w:date="2023-02-10T17:13:00Z">
        <w:r>
          <w:rPr>
            <w:rFonts w:hint="eastAsia"/>
            <w:lang w:val="en-US" w:eastAsia="zh-CN"/>
          </w:rPr>
          <w:t>d and selected in step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3</w:t>
        </w:r>
      </w:ins>
      <w:ins w:id="558" w:author="catt-v1" w:date="2023-02-10T17:14:00Z"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f step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4 is performed, </w:t>
        </w:r>
      </w:ins>
      <w:ins w:id="559" w:author="catt-v1" w:date="2023-02-10T17:13:00Z"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sidelink</w:t>
        </w:r>
        <w:proofErr w:type="spellEnd"/>
        <w:r>
          <w:rPr>
            <w:rFonts w:hint="eastAsia"/>
            <w:lang w:val="en-US" w:eastAsia="zh-CN"/>
          </w:rPr>
          <w:t xml:space="preserve"> positioning measurements/results </w:t>
        </w:r>
      </w:ins>
      <w:ins w:id="560" w:author="catt-v1" w:date="2023-02-10T17:14:00Z">
        <w:r>
          <w:rPr>
            <w:rFonts w:hint="eastAsia"/>
            <w:lang w:val="en-US" w:eastAsia="zh-CN"/>
          </w:rPr>
          <w:t>is also included.</w:t>
        </w:r>
      </w:ins>
    </w:p>
    <w:p w14:paraId="7D8B71E1" w14:textId="5C9338DF" w:rsidR="00EB3EE2" w:rsidRDefault="00EB3EE2" w:rsidP="00EB3EE2">
      <w:pPr>
        <w:pStyle w:val="B1"/>
        <w:rPr>
          <w:ins w:id="561" w:author="catt-v1" w:date="2023-02-10T17:15:00Z"/>
          <w:lang w:val="en-US" w:eastAsia="zh-CN"/>
        </w:rPr>
      </w:pPr>
      <w:ins w:id="562" w:author="catt-v1" w:date="2023-02-10T17:15:00Z">
        <w:r>
          <w:rPr>
            <w:rFonts w:hint="eastAsia"/>
            <w:lang w:eastAsia="zh-CN"/>
          </w:rPr>
          <w:t>6</w:t>
        </w:r>
        <w:r w:rsidRPr="001216A7">
          <w:t>.</w:t>
        </w:r>
        <w:r w:rsidRPr="001216A7">
          <w:tab/>
        </w:r>
        <w:r>
          <w:rPr>
            <w:rFonts w:hint="eastAsia"/>
            <w:lang w:eastAsia="zh-CN"/>
          </w:rPr>
          <w:t>The Located UE sends Event Report Transfer Response to the Target UE</w:t>
        </w:r>
        <w:r>
          <w:rPr>
            <w:rFonts w:hint="eastAsia"/>
            <w:lang w:val="en-US" w:eastAsia="zh-CN"/>
          </w:rPr>
          <w:t>.</w:t>
        </w:r>
      </w:ins>
    </w:p>
    <w:p w14:paraId="6C9C1229" w14:textId="448948DA" w:rsidR="00EB3EE2" w:rsidRDefault="00EB3EE2" w:rsidP="00EB3EE2">
      <w:pPr>
        <w:pStyle w:val="B1"/>
        <w:rPr>
          <w:ins w:id="563" w:author="catt-v1" w:date="2023-02-10T17:15:00Z"/>
          <w:lang w:val="en-US" w:eastAsia="zh-CN"/>
        </w:rPr>
      </w:pPr>
      <w:ins w:id="564" w:author="catt-v1" w:date="2023-02-10T17:15:00Z">
        <w:r>
          <w:rPr>
            <w:rFonts w:hint="eastAsia"/>
            <w:lang w:eastAsia="zh-CN"/>
          </w:rPr>
          <w:lastRenderedPageBreak/>
          <w:t>7</w:t>
        </w:r>
        <w:r w:rsidRPr="001216A7">
          <w:t>.</w:t>
        </w:r>
        <w:r w:rsidRPr="001216A7">
          <w:tab/>
        </w:r>
        <w:r>
          <w:rPr>
            <w:rFonts w:hint="eastAsia"/>
            <w:lang w:eastAsia="zh-CN"/>
          </w:rPr>
          <w:t>The Located UE sends UL NAS Transport</w:t>
        </w:r>
      </w:ins>
      <w:ins w:id="565" w:author="catt-v1" w:date="2023-02-10T17:16:00Z">
        <w:r>
          <w:rPr>
            <w:rFonts w:hint="eastAsia"/>
            <w:lang w:eastAsia="zh-CN"/>
          </w:rPr>
          <w:t xml:space="preserve"> including the </w:t>
        </w:r>
      </w:ins>
      <w:ins w:id="566" w:author="catt-v1" w:date="2023-02-10T17:15:00Z">
        <w:r>
          <w:rPr>
            <w:rFonts w:hint="eastAsia"/>
            <w:lang w:eastAsia="zh-CN"/>
          </w:rPr>
          <w:t xml:space="preserve">Event Report </w:t>
        </w:r>
      </w:ins>
      <w:ins w:id="567" w:author="catt-v1" w:date="2023-02-10T17:16:00Z">
        <w:r>
          <w:rPr>
            <w:rFonts w:hint="eastAsia"/>
            <w:lang w:eastAsia="zh-CN"/>
          </w:rPr>
          <w:t>and the deferred routing identifier to the serving AMF of the Located UE.</w:t>
        </w:r>
      </w:ins>
    </w:p>
    <w:p w14:paraId="1C80D861" w14:textId="63D8B9C8" w:rsidR="00EB3EE2" w:rsidRDefault="00EB3EE2" w:rsidP="00EB3EE2">
      <w:pPr>
        <w:pStyle w:val="B1"/>
        <w:rPr>
          <w:ins w:id="568" w:author="catt-v1" w:date="2023-02-10T17:16:00Z"/>
          <w:lang w:val="en-US" w:eastAsia="zh-CN"/>
        </w:rPr>
      </w:pPr>
      <w:ins w:id="569" w:author="catt-v1" w:date="2023-02-10T17:16:00Z">
        <w:r>
          <w:rPr>
            <w:rFonts w:hint="eastAsia"/>
            <w:lang w:eastAsia="zh-CN"/>
          </w:rPr>
          <w:t>8</w:t>
        </w:r>
        <w:r w:rsidRPr="001216A7">
          <w:t>.</w:t>
        </w:r>
        <w:r w:rsidRPr="001216A7">
          <w:tab/>
        </w:r>
        <w:r>
          <w:rPr>
            <w:rFonts w:hint="eastAsia"/>
            <w:lang w:eastAsia="zh-CN"/>
          </w:rPr>
          <w:t xml:space="preserve">The serving AMF of the Located UE </w:t>
        </w:r>
      </w:ins>
      <w:ins w:id="570" w:author="catt-v1" w:date="2023-02-10T17:17:00Z">
        <w:r w:rsidRPr="001216A7">
          <w:rPr>
            <w:lang w:val="x-none"/>
          </w:rPr>
          <w:t xml:space="preserve">forwards the </w:t>
        </w:r>
        <w:r>
          <w:rPr>
            <w:rFonts w:hint="eastAsia"/>
            <w:lang w:val="x-none" w:eastAsia="zh-CN"/>
          </w:rPr>
          <w:t>E</w:t>
        </w:r>
        <w:r w:rsidRPr="001216A7">
          <w:rPr>
            <w:lang w:val="x-none"/>
          </w:rPr>
          <w:t xml:space="preserve">vent </w:t>
        </w:r>
        <w:r>
          <w:rPr>
            <w:rFonts w:hint="eastAsia"/>
            <w:lang w:val="x-none" w:eastAsia="zh-CN"/>
          </w:rPr>
          <w:t>R</w:t>
        </w:r>
        <w:r w:rsidRPr="001216A7">
          <w:rPr>
            <w:lang w:val="x-none"/>
          </w:rPr>
          <w:t xml:space="preserve">eport to </w:t>
        </w:r>
        <w:r>
          <w:rPr>
            <w:rFonts w:hint="eastAsia"/>
            <w:lang w:val="x-none" w:eastAsia="zh-CN"/>
          </w:rPr>
          <w:t>the LMF identified by deferred routing identifier</w:t>
        </w:r>
        <w:r w:rsidRPr="001216A7">
          <w:rPr>
            <w:lang w:val="x-none"/>
          </w:rPr>
          <w:t>.</w:t>
        </w:r>
      </w:ins>
      <w:ins w:id="571" w:author="catt-v1" w:date="2023-02-10T17:18:00Z">
        <w:r>
          <w:rPr>
            <w:rFonts w:hint="eastAsia"/>
            <w:lang w:val="x-none" w:eastAsia="zh-CN"/>
          </w:rPr>
          <w:t xml:space="preserve"> </w:t>
        </w:r>
        <w:r>
          <w:rPr>
            <w:lang w:val="x-none" w:eastAsia="zh-CN"/>
          </w:rPr>
          <w:t>I</w:t>
        </w:r>
        <w:r>
          <w:rPr>
            <w:rFonts w:hint="eastAsia"/>
            <w:lang w:val="x-none" w:eastAsia="zh-CN"/>
          </w:rPr>
          <w:t xml:space="preserve">f the Event Report includes the </w:t>
        </w:r>
        <w:proofErr w:type="spellStart"/>
        <w:r>
          <w:rPr>
            <w:rFonts w:hint="eastAsia"/>
            <w:lang w:val="x-none" w:eastAsia="zh-CN"/>
          </w:rPr>
          <w:t>sidelink</w:t>
        </w:r>
        <w:proofErr w:type="spellEnd"/>
        <w:r>
          <w:rPr>
            <w:rFonts w:hint="eastAsia"/>
            <w:lang w:val="x-none" w:eastAsia="zh-CN"/>
          </w:rPr>
          <w:t xml:space="preserve"> positioning measurements/</w:t>
        </w:r>
      </w:ins>
      <w:ins w:id="572" w:author="catt-v1" w:date="2023-02-10T17:19:00Z">
        <w:r>
          <w:rPr>
            <w:rFonts w:hint="eastAsia"/>
            <w:lang w:val="x-none" w:eastAsia="zh-CN"/>
          </w:rPr>
          <w:t>results and the LMF knows the location of the Located UE</w:t>
        </w:r>
      </w:ins>
      <w:ins w:id="573" w:author="catt-v1" w:date="2023-02-10T17:20:00Z">
        <w:r w:rsidR="00A1343F">
          <w:rPr>
            <w:rFonts w:hint="eastAsia"/>
            <w:lang w:eastAsia="zh-CN"/>
          </w:rPr>
          <w:t>, the LMF determines the location of the Target UE based on these information and the steps 9-12 are skipped.</w:t>
        </w:r>
      </w:ins>
    </w:p>
    <w:p w14:paraId="5ED91D57" w14:textId="5E6A9674" w:rsidR="00402F19" w:rsidRDefault="00EB3EE2" w:rsidP="00EB3EE2">
      <w:pPr>
        <w:pStyle w:val="B1"/>
        <w:rPr>
          <w:ins w:id="574" w:author="catt-v1" w:date="2023-02-10T20:18:00Z"/>
          <w:lang w:eastAsia="zh-CN"/>
        </w:rPr>
      </w:pPr>
      <w:ins w:id="575" w:author="catt-v1" w:date="2023-02-10T17:18:00Z">
        <w:r>
          <w:rPr>
            <w:rFonts w:hint="eastAsia"/>
            <w:lang w:eastAsia="zh-CN"/>
          </w:rPr>
          <w:t>9</w:t>
        </w:r>
      </w:ins>
      <w:ins w:id="576" w:author="catt-v1" w:date="2023-02-10T20:19:00Z">
        <w:r w:rsidR="00402F19">
          <w:rPr>
            <w:rFonts w:hint="eastAsia"/>
            <w:lang w:eastAsia="zh-CN"/>
          </w:rPr>
          <w:t>-12</w:t>
        </w:r>
      </w:ins>
      <w:ins w:id="577" w:author="catt-v1" w:date="2023-02-10T17:18:00Z">
        <w:r w:rsidRPr="001216A7">
          <w:t>.</w:t>
        </w:r>
        <w:r w:rsidRPr="001216A7">
          <w:tab/>
        </w:r>
      </w:ins>
      <w:ins w:id="578" w:author="catt-v1" w:date="2023-02-10T17:21:00Z">
        <w:r w:rsidR="00A1343F">
          <w:rPr>
            <w:rFonts w:hint="eastAsia"/>
            <w:lang w:eastAsia="zh-CN"/>
          </w:rPr>
          <w:t>[Optional] If the Target UE location is requested by LCS Client</w:t>
        </w:r>
      </w:ins>
      <w:ins w:id="579" w:author="catt-v1" w:date="2023-02-10T17:22:00Z">
        <w:r w:rsidR="00A1343F">
          <w:rPr>
            <w:rFonts w:hint="eastAsia"/>
            <w:lang w:eastAsia="zh-CN"/>
          </w:rPr>
          <w:t xml:space="preserve"> or AF and</w:t>
        </w:r>
        <w:r w:rsidR="006D0482">
          <w:rPr>
            <w:rFonts w:hint="eastAsia"/>
            <w:lang w:eastAsia="zh-CN"/>
          </w:rPr>
          <w:t xml:space="preserve"> the LMF cannot determine </w:t>
        </w:r>
      </w:ins>
      <w:ins w:id="580" w:author="catt-v1" w:date="2023-02-10T17:23:00Z">
        <w:r w:rsidR="006D0482">
          <w:rPr>
            <w:rFonts w:hint="eastAsia"/>
            <w:lang w:eastAsia="zh-CN"/>
          </w:rPr>
          <w:t xml:space="preserve">Target UE location based on the information received in the Event Report, </w:t>
        </w:r>
      </w:ins>
      <w:ins w:id="581" w:author="catt-v1" w:date="2023-02-10T20:18:00Z">
        <w:r w:rsidR="00402F19">
          <w:rPr>
            <w:rFonts w:hint="eastAsia"/>
            <w:lang w:eastAsia="zh-CN"/>
          </w:rPr>
          <w:t>th</w:t>
        </w:r>
      </w:ins>
      <w:ins w:id="582" w:author="catt-v1" w:date="2023-02-10T20:19:00Z">
        <w:r w:rsidR="00402F19">
          <w:rPr>
            <w:rFonts w:hint="eastAsia"/>
            <w:lang w:eastAsia="zh-CN"/>
          </w:rPr>
          <w:t>e</w:t>
        </w:r>
      </w:ins>
      <w:ins w:id="583" w:author="catt-v1" w:date="2023-02-10T20:18:00Z">
        <w:r w:rsidR="00402F19">
          <w:rPr>
            <w:rFonts w:hint="eastAsia"/>
            <w:lang w:eastAsia="zh-CN"/>
          </w:rPr>
          <w:t xml:space="preserve"> step</w:t>
        </w:r>
      </w:ins>
      <w:ins w:id="584" w:author="catt-v1" w:date="2023-02-10T20:19:00Z">
        <w:r w:rsidR="00402F19">
          <w:rPr>
            <w:rFonts w:hint="eastAsia"/>
            <w:lang w:eastAsia="zh-CN"/>
          </w:rPr>
          <w:t>s 9-12</w:t>
        </w:r>
      </w:ins>
      <w:ins w:id="585" w:author="catt-v1" w:date="2023-02-10T20:18:00Z">
        <w:r w:rsidR="00402F19">
          <w:rPr>
            <w:rFonts w:hint="eastAsia"/>
            <w:lang w:eastAsia="zh-CN"/>
          </w:rPr>
          <w:t xml:space="preserve"> is perfo</w:t>
        </w:r>
      </w:ins>
      <w:ins w:id="586" w:author="catt-v1" w:date="2023-02-10T20:19:00Z">
        <w:r w:rsidR="00402F19">
          <w:rPr>
            <w:rFonts w:hint="eastAsia"/>
            <w:lang w:eastAsia="zh-CN"/>
          </w:rPr>
          <w:t xml:space="preserve">rmed which are the same as the </w:t>
        </w:r>
      </w:ins>
      <w:ins w:id="587" w:author="catt-v1" w:date="2023-02-10T20:20:00Z">
        <w:r w:rsidR="00402F19">
          <w:rPr>
            <w:rFonts w:hint="eastAsia"/>
            <w:lang w:eastAsia="zh-CN"/>
          </w:rPr>
          <w:t xml:space="preserve">steps </w:t>
        </w:r>
        <w:r w:rsidR="00402F19">
          <w:rPr>
            <w:rFonts w:hint="eastAsia"/>
            <w:lang w:val="en-US" w:eastAsia="zh-CN"/>
          </w:rPr>
          <w:t>8-11 in clause</w:t>
        </w:r>
        <w:r w:rsidR="00402F19">
          <w:rPr>
            <w:lang w:val="en-US" w:eastAsia="zh-CN"/>
          </w:rPr>
          <w:t> </w:t>
        </w:r>
        <w:r w:rsidR="00402F19">
          <w:rPr>
            <w:rFonts w:hint="eastAsia"/>
            <w:lang w:val="en-US" w:eastAsia="zh-CN"/>
          </w:rPr>
          <w:t>6.x.1.1</w:t>
        </w:r>
      </w:ins>
      <w:ins w:id="588" w:author="catt-v1" w:date="2023-02-10T20:19:00Z">
        <w:r w:rsidR="00402F19">
          <w:rPr>
            <w:rFonts w:hint="eastAsia"/>
            <w:lang w:eastAsia="zh-CN"/>
          </w:rPr>
          <w:t xml:space="preserve">. </w:t>
        </w:r>
      </w:ins>
    </w:p>
    <w:p w14:paraId="7C9895A0" w14:textId="1FD10AF0" w:rsidR="005827FC" w:rsidRPr="00EB3EE2" w:rsidRDefault="0014134C" w:rsidP="0014134C">
      <w:pPr>
        <w:pStyle w:val="B1"/>
        <w:rPr>
          <w:ins w:id="589" w:author="catt-v1" w:date="2023-02-09T18:00:00Z"/>
          <w:lang w:eastAsia="zh-CN"/>
        </w:rPr>
      </w:pPr>
      <w:ins w:id="590" w:author="catt-v1" w:date="2023-02-10T17:31:00Z">
        <w:r>
          <w:rPr>
            <w:rFonts w:hint="eastAsia"/>
            <w:lang w:eastAsia="zh-CN"/>
          </w:rPr>
          <w:t>1</w:t>
        </w:r>
      </w:ins>
      <w:ins w:id="591" w:author="catt-v1" w:date="2023-02-10T17:32:00Z">
        <w:r>
          <w:rPr>
            <w:rFonts w:hint="eastAsia"/>
            <w:lang w:eastAsia="zh-CN"/>
          </w:rPr>
          <w:t>3</w:t>
        </w:r>
      </w:ins>
      <w:ins w:id="592" w:author="catt-v1" w:date="2023-02-10T17:31:00Z"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1216A7">
          <w:rPr>
            <w:lang w:eastAsia="zh-CN"/>
          </w:rPr>
          <w:t xml:space="preserve">Steps </w:t>
        </w:r>
        <w:r>
          <w:rPr>
            <w:rFonts w:hint="eastAsia"/>
            <w:lang w:eastAsia="zh-CN"/>
          </w:rPr>
          <w:t>28</w:t>
        </w:r>
        <w:r w:rsidRPr="001216A7">
          <w:rPr>
            <w:lang w:eastAsia="zh-CN"/>
          </w:rPr>
          <w:t>-</w:t>
        </w:r>
        <w:r>
          <w:rPr>
            <w:rFonts w:hint="eastAsia"/>
            <w:lang w:eastAsia="zh-CN"/>
          </w:rPr>
          <w:t>30</w:t>
        </w:r>
        <w:r w:rsidRPr="001216A7">
          <w:rPr>
            <w:lang w:eastAsia="zh-CN"/>
          </w:rPr>
          <w:t xml:space="preserve"> for the deferred 5GC-MT-LR procedure for periodic or triggered location events in clause 6.3.1 are performed.</w:t>
        </w:r>
      </w:ins>
    </w:p>
    <w:p w14:paraId="73F93FBC" w14:textId="111CBD9F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C44ACD" w14:textId="77777777" w:rsidR="003C423E" w:rsidRDefault="003C423E">
      <w:r>
        <w:separator/>
      </w:r>
    </w:p>
  </w:endnote>
  <w:endnote w:type="continuationSeparator" w:id="0">
    <w:p w14:paraId="6ECFA6FB" w14:textId="77777777" w:rsidR="003C423E" w:rsidRDefault="003C4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3ED35" w14:textId="77777777" w:rsidR="003C423E" w:rsidRDefault="003C423E">
      <w:r>
        <w:separator/>
      </w:r>
    </w:p>
  </w:footnote>
  <w:footnote w:type="continuationSeparator" w:id="0">
    <w:p w14:paraId="76172A9E" w14:textId="77777777" w:rsidR="003C423E" w:rsidRDefault="003C42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A13BD" w:rsidRDefault="009A13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A13BD" w:rsidRDefault="009A13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A13BD" w:rsidRDefault="009A13B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A13BD" w:rsidRDefault="009A13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2840"/>
    <w:rsid w:val="00013DAB"/>
    <w:rsid w:val="000147EF"/>
    <w:rsid w:val="00017F27"/>
    <w:rsid w:val="00022964"/>
    <w:rsid w:val="00022E4A"/>
    <w:rsid w:val="00027251"/>
    <w:rsid w:val="000277C4"/>
    <w:rsid w:val="000317C8"/>
    <w:rsid w:val="00031A95"/>
    <w:rsid w:val="00032D4E"/>
    <w:rsid w:val="000409EB"/>
    <w:rsid w:val="00042EFE"/>
    <w:rsid w:val="0004506A"/>
    <w:rsid w:val="00046561"/>
    <w:rsid w:val="00050A26"/>
    <w:rsid w:val="00053A8B"/>
    <w:rsid w:val="00054986"/>
    <w:rsid w:val="000555B7"/>
    <w:rsid w:val="00061868"/>
    <w:rsid w:val="00062097"/>
    <w:rsid w:val="0006600D"/>
    <w:rsid w:val="000751FA"/>
    <w:rsid w:val="00076303"/>
    <w:rsid w:val="000778D9"/>
    <w:rsid w:val="0007790B"/>
    <w:rsid w:val="000820A6"/>
    <w:rsid w:val="00083E32"/>
    <w:rsid w:val="0008466C"/>
    <w:rsid w:val="00084A5F"/>
    <w:rsid w:val="00084E3B"/>
    <w:rsid w:val="00087813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A43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5F16"/>
    <w:rsid w:val="000F6B94"/>
    <w:rsid w:val="000F7990"/>
    <w:rsid w:val="00102AEE"/>
    <w:rsid w:val="00105486"/>
    <w:rsid w:val="00116D10"/>
    <w:rsid w:val="0011728C"/>
    <w:rsid w:val="001176A5"/>
    <w:rsid w:val="00120CC1"/>
    <w:rsid w:val="0012235C"/>
    <w:rsid w:val="00122F86"/>
    <w:rsid w:val="00126585"/>
    <w:rsid w:val="0012679C"/>
    <w:rsid w:val="00126F14"/>
    <w:rsid w:val="00130E5D"/>
    <w:rsid w:val="00131D52"/>
    <w:rsid w:val="00133113"/>
    <w:rsid w:val="00133967"/>
    <w:rsid w:val="001350F0"/>
    <w:rsid w:val="00137A69"/>
    <w:rsid w:val="0014134C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27E1"/>
    <w:rsid w:val="00191F51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52F0"/>
    <w:rsid w:val="001B63AE"/>
    <w:rsid w:val="001B7A65"/>
    <w:rsid w:val="001C01E4"/>
    <w:rsid w:val="001C4F9D"/>
    <w:rsid w:val="001C5B3D"/>
    <w:rsid w:val="001C5BEF"/>
    <w:rsid w:val="001D44CD"/>
    <w:rsid w:val="001D55CF"/>
    <w:rsid w:val="001D6B9D"/>
    <w:rsid w:val="001D6DE3"/>
    <w:rsid w:val="001E0D0B"/>
    <w:rsid w:val="001E37E3"/>
    <w:rsid w:val="001E3CAC"/>
    <w:rsid w:val="001E41F3"/>
    <w:rsid w:val="001E4B00"/>
    <w:rsid w:val="001E7365"/>
    <w:rsid w:val="001E7DE8"/>
    <w:rsid w:val="001F3D2C"/>
    <w:rsid w:val="001F7385"/>
    <w:rsid w:val="00203737"/>
    <w:rsid w:val="002076B2"/>
    <w:rsid w:val="0021220D"/>
    <w:rsid w:val="0021319C"/>
    <w:rsid w:val="00217028"/>
    <w:rsid w:val="002216C1"/>
    <w:rsid w:val="0022211D"/>
    <w:rsid w:val="002243ED"/>
    <w:rsid w:val="002247CB"/>
    <w:rsid w:val="002255EF"/>
    <w:rsid w:val="00225E5E"/>
    <w:rsid w:val="002266A1"/>
    <w:rsid w:val="00227FA0"/>
    <w:rsid w:val="00233179"/>
    <w:rsid w:val="002336A7"/>
    <w:rsid w:val="00235661"/>
    <w:rsid w:val="00243DCA"/>
    <w:rsid w:val="002462F5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1494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2232"/>
    <w:rsid w:val="002D254F"/>
    <w:rsid w:val="002D597E"/>
    <w:rsid w:val="002D76C2"/>
    <w:rsid w:val="002D772C"/>
    <w:rsid w:val="002E472E"/>
    <w:rsid w:val="002E69FC"/>
    <w:rsid w:val="002F048B"/>
    <w:rsid w:val="002F2883"/>
    <w:rsid w:val="002F4DBA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70CE"/>
    <w:rsid w:val="00351E1A"/>
    <w:rsid w:val="00360599"/>
    <w:rsid w:val="003609EF"/>
    <w:rsid w:val="00360E59"/>
    <w:rsid w:val="00361829"/>
    <w:rsid w:val="0036231A"/>
    <w:rsid w:val="003717D4"/>
    <w:rsid w:val="00374C45"/>
    <w:rsid w:val="00374DD4"/>
    <w:rsid w:val="003765E2"/>
    <w:rsid w:val="00377DB8"/>
    <w:rsid w:val="00381B4B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C423E"/>
    <w:rsid w:val="003D5031"/>
    <w:rsid w:val="003D66E4"/>
    <w:rsid w:val="003D747A"/>
    <w:rsid w:val="003E1A36"/>
    <w:rsid w:val="003E5169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F19"/>
    <w:rsid w:val="004076AE"/>
    <w:rsid w:val="00410371"/>
    <w:rsid w:val="0041152F"/>
    <w:rsid w:val="0042160F"/>
    <w:rsid w:val="00423281"/>
    <w:rsid w:val="004242F1"/>
    <w:rsid w:val="00426A12"/>
    <w:rsid w:val="00430359"/>
    <w:rsid w:val="0043042F"/>
    <w:rsid w:val="00431BD6"/>
    <w:rsid w:val="004325A7"/>
    <w:rsid w:val="00436BAF"/>
    <w:rsid w:val="00437581"/>
    <w:rsid w:val="00442061"/>
    <w:rsid w:val="00443780"/>
    <w:rsid w:val="0045251F"/>
    <w:rsid w:val="0045618C"/>
    <w:rsid w:val="00457D8F"/>
    <w:rsid w:val="00467FFD"/>
    <w:rsid w:val="00474741"/>
    <w:rsid w:val="00475B1F"/>
    <w:rsid w:val="00475B3B"/>
    <w:rsid w:val="00476596"/>
    <w:rsid w:val="00477CC2"/>
    <w:rsid w:val="00477FA1"/>
    <w:rsid w:val="00481D61"/>
    <w:rsid w:val="00484258"/>
    <w:rsid w:val="00493F10"/>
    <w:rsid w:val="0049529E"/>
    <w:rsid w:val="004A42BF"/>
    <w:rsid w:val="004A46C4"/>
    <w:rsid w:val="004A6667"/>
    <w:rsid w:val="004B0410"/>
    <w:rsid w:val="004B0F70"/>
    <w:rsid w:val="004B115E"/>
    <w:rsid w:val="004B18E2"/>
    <w:rsid w:val="004B75B7"/>
    <w:rsid w:val="004C2D80"/>
    <w:rsid w:val="004C346D"/>
    <w:rsid w:val="004C771D"/>
    <w:rsid w:val="004C7901"/>
    <w:rsid w:val="004D1CF3"/>
    <w:rsid w:val="004D5F45"/>
    <w:rsid w:val="004D63B0"/>
    <w:rsid w:val="004D64ED"/>
    <w:rsid w:val="004E0E2A"/>
    <w:rsid w:val="004E24E9"/>
    <w:rsid w:val="004E794B"/>
    <w:rsid w:val="004F01AA"/>
    <w:rsid w:val="004F1912"/>
    <w:rsid w:val="004F1C57"/>
    <w:rsid w:val="004F2A0B"/>
    <w:rsid w:val="004F61A2"/>
    <w:rsid w:val="004F739F"/>
    <w:rsid w:val="004F7B16"/>
    <w:rsid w:val="00503934"/>
    <w:rsid w:val="005043FB"/>
    <w:rsid w:val="005077F6"/>
    <w:rsid w:val="00511B78"/>
    <w:rsid w:val="00513BC7"/>
    <w:rsid w:val="00514AE5"/>
    <w:rsid w:val="0051580D"/>
    <w:rsid w:val="00515C40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258B"/>
    <w:rsid w:val="005827FC"/>
    <w:rsid w:val="00583209"/>
    <w:rsid w:val="00584D1B"/>
    <w:rsid w:val="00585756"/>
    <w:rsid w:val="00592D74"/>
    <w:rsid w:val="00593907"/>
    <w:rsid w:val="005B3471"/>
    <w:rsid w:val="005B74DF"/>
    <w:rsid w:val="005C5560"/>
    <w:rsid w:val="005C6631"/>
    <w:rsid w:val="005C754F"/>
    <w:rsid w:val="005D0375"/>
    <w:rsid w:val="005D2053"/>
    <w:rsid w:val="005D3ADD"/>
    <w:rsid w:val="005D463C"/>
    <w:rsid w:val="005E062F"/>
    <w:rsid w:val="005E0D69"/>
    <w:rsid w:val="005E1238"/>
    <w:rsid w:val="005E12A4"/>
    <w:rsid w:val="005E2C44"/>
    <w:rsid w:val="005E5EAB"/>
    <w:rsid w:val="005F4231"/>
    <w:rsid w:val="005F54B1"/>
    <w:rsid w:val="005F73ED"/>
    <w:rsid w:val="00601648"/>
    <w:rsid w:val="00601789"/>
    <w:rsid w:val="006068D1"/>
    <w:rsid w:val="00610EA7"/>
    <w:rsid w:val="006122F4"/>
    <w:rsid w:val="00616F92"/>
    <w:rsid w:val="00617B6D"/>
    <w:rsid w:val="006206E4"/>
    <w:rsid w:val="00620EF0"/>
    <w:rsid w:val="00621188"/>
    <w:rsid w:val="00625379"/>
    <w:rsid w:val="006257ED"/>
    <w:rsid w:val="00625A1A"/>
    <w:rsid w:val="00631BDC"/>
    <w:rsid w:val="0063211F"/>
    <w:rsid w:val="006338CA"/>
    <w:rsid w:val="006352C6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317F"/>
    <w:rsid w:val="00676A42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A88"/>
    <w:rsid w:val="006B3FBF"/>
    <w:rsid w:val="006B46FB"/>
    <w:rsid w:val="006B7065"/>
    <w:rsid w:val="006C4F58"/>
    <w:rsid w:val="006C57F4"/>
    <w:rsid w:val="006C6526"/>
    <w:rsid w:val="006C6569"/>
    <w:rsid w:val="006D0482"/>
    <w:rsid w:val="006D1301"/>
    <w:rsid w:val="006D20A5"/>
    <w:rsid w:val="006D296A"/>
    <w:rsid w:val="006D478A"/>
    <w:rsid w:val="006E092A"/>
    <w:rsid w:val="006E21FB"/>
    <w:rsid w:val="006E5DF7"/>
    <w:rsid w:val="006F17D0"/>
    <w:rsid w:val="006F47D5"/>
    <w:rsid w:val="006F4DE9"/>
    <w:rsid w:val="006F5471"/>
    <w:rsid w:val="006F6017"/>
    <w:rsid w:val="006F749C"/>
    <w:rsid w:val="00700818"/>
    <w:rsid w:val="00701693"/>
    <w:rsid w:val="00701C41"/>
    <w:rsid w:val="0070436F"/>
    <w:rsid w:val="00706BEB"/>
    <w:rsid w:val="007123D2"/>
    <w:rsid w:val="00713ECA"/>
    <w:rsid w:val="00714B31"/>
    <w:rsid w:val="00721820"/>
    <w:rsid w:val="00721878"/>
    <w:rsid w:val="00722C12"/>
    <w:rsid w:val="00723629"/>
    <w:rsid w:val="0072604A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4AC1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972"/>
    <w:rsid w:val="0082678D"/>
    <w:rsid w:val="008279FA"/>
    <w:rsid w:val="00831CBF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26E7"/>
    <w:rsid w:val="0086482A"/>
    <w:rsid w:val="00865006"/>
    <w:rsid w:val="00865BFF"/>
    <w:rsid w:val="00870726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45C8"/>
    <w:rsid w:val="008F1FCD"/>
    <w:rsid w:val="008F3141"/>
    <w:rsid w:val="008F3789"/>
    <w:rsid w:val="008F5A00"/>
    <w:rsid w:val="008F686C"/>
    <w:rsid w:val="008F6E1F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3BDE"/>
    <w:rsid w:val="00925B78"/>
    <w:rsid w:val="00925FBE"/>
    <w:rsid w:val="009266A4"/>
    <w:rsid w:val="00926AB3"/>
    <w:rsid w:val="009325AD"/>
    <w:rsid w:val="00932A01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66AE6"/>
    <w:rsid w:val="0097192F"/>
    <w:rsid w:val="00974A4B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13BD"/>
    <w:rsid w:val="009A52CA"/>
    <w:rsid w:val="009A5753"/>
    <w:rsid w:val="009A579D"/>
    <w:rsid w:val="009A5D49"/>
    <w:rsid w:val="009B005F"/>
    <w:rsid w:val="009B2F92"/>
    <w:rsid w:val="009B32AA"/>
    <w:rsid w:val="009B3F88"/>
    <w:rsid w:val="009B615B"/>
    <w:rsid w:val="009C023B"/>
    <w:rsid w:val="009C0F63"/>
    <w:rsid w:val="009C3395"/>
    <w:rsid w:val="009C3CD7"/>
    <w:rsid w:val="009D04E2"/>
    <w:rsid w:val="009D0A9C"/>
    <w:rsid w:val="009D655B"/>
    <w:rsid w:val="009D78F7"/>
    <w:rsid w:val="009E0886"/>
    <w:rsid w:val="009E1BC0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05F3D"/>
    <w:rsid w:val="00A1343F"/>
    <w:rsid w:val="00A217FA"/>
    <w:rsid w:val="00A246B6"/>
    <w:rsid w:val="00A24E06"/>
    <w:rsid w:val="00A27675"/>
    <w:rsid w:val="00A27B9E"/>
    <w:rsid w:val="00A27FC6"/>
    <w:rsid w:val="00A30CBB"/>
    <w:rsid w:val="00A32F17"/>
    <w:rsid w:val="00A40DB6"/>
    <w:rsid w:val="00A443A8"/>
    <w:rsid w:val="00A44A67"/>
    <w:rsid w:val="00A47E70"/>
    <w:rsid w:val="00A50CF0"/>
    <w:rsid w:val="00A55133"/>
    <w:rsid w:val="00A56B31"/>
    <w:rsid w:val="00A5740C"/>
    <w:rsid w:val="00A67A21"/>
    <w:rsid w:val="00A71F49"/>
    <w:rsid w:val="00A737DC"/>
    <w:rsid w:val="00A75A45"/>
    <w:rsid w:val="00A7671C"/>
    <w:rsid w:val="00A7748C"/>
    <w:rsid w:val="00A83450"/>
    <w:rsid w:val="00A86C3A"/>
    <w:rsid w:val="00A9230D"/>
    <w:rsid w:val="00A94A3B"/>
    <w:rsid w:val="00A95A7B"/>
    <w:rsid w:val="00AA066E"/>
    <w:rsid w:val="00AA0CB1"/>
    <w:rsid w:val="00AA2CBC"/>
    <w:rsid w:val="00AA5B16"/>
    <w:rsid w:val="00AA72EE"/>
    <w:rsid w:val="00AB05C9"/>
    <w:rsid w:val="00AB086E"/>
    <w:rsid w:val="00AB2828"/>
    <w:rsid w:val="00AB4CF0"/>
    <w:rsid w:val="00AB51AF"/>
    <w:rsid w:val="00AC0946"/>
    <w:rsid w:val="00AC4076"/>
    <w:rsid w:val="00AC5820"/>
    <w:rsid w:val="00AC5EDE"/>
    <w:rsid w:val="00AC70D8"/>
    <w:rsid w:val="00AC79AD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00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125B"/>
    <w:rsid w:val="00B153F0"/>
    <w:rsid w:val="00B172DD"/>
    <w:rsid w:val="00B206E3"/>
    <w:rsid w:val="00B23877"/>
    <w:rsid w:val="00B240CF"/>
    <w:rsid w:val="00B258BB"/>
    <w:rsid w:val="00B25AE1"/>
    <w:rsid w:val="00B25FB0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360C"/>
    <w:rsid w:val="00B54A63"/>
    <w:rsid w:val="00B54A6C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23FE"/>
    <w:rsid w:val="00B9265D"/>
    <w:rsid w:val="00B93FEB"/>
    <w:rsid w:val="00B94E11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27A7"/>
    <w:rsid w:val="00BE3054"/>
    <w:rsid w:val="00BE3729"/>
    <w:rsid w:val="00BE4EEC"/>
    <w:rsid w:val="00BE6C63"/>
    <w:rsid w:val="00BF2FA8"/>
    <w:rsid w:val="00BF5C39"/>
    <w:rsid w:val="00C03908"/>
    <w:rsid w:val="00C13EA7"/>
    <w:rsid w:val="00C20A0D"/>
    <w:rsid w:val="00C210DD"/>
    <w:rsid w:val="00C21B01"/>
    <w:rsid w:val="00C2317B"/>
    <w:rsid w:val="00C27057"/>
    <w:rsid w:val="00C30003"/>
    <w:rsid w:val="00C30FE2"/>
    <w:rsid w:val="00C320CA"/>
    <w:rsid w:val="00C34F87"/>
    <w:rsid w:val="00C366D7"/>
    <w:rsid w:val="00C367CF"/>
    <w:rsid w:val="00C52CC7"/>
    <w:rsid w:val="00C60330"/>
    <w:rsid w:val="00C60B38"/>
    <w:rsid w:val="00C6316D"/>
    <w:rsid w:val="00C64748"/>
    <w:rsid w:val="00C66BA2"/>
    <w:rsid w:val="00C728A6"/>
    <w:rsid w:val="00C72A84"/>
    <w:rsid w:val="00C76E54"/>
    <w:rsid w:val="00C85DB9"/>
    <w:rsid w:val="00C91D4D"/>
    <w:rsid w:val="00C9305D"/>
    <w:rsid w:val="00C955C3"/>
    <w:rsid w:val="00C95985"/>
    <w:rsid w:val="00CA0180"/>
    <w:rsid w:val="00CA2B10"/>
    <w:rsid w:val="00CA2E3B"/>
    <w:rsid w:val="00CB3AB2"/>
    <w:rsid w:val="00CC0A2D"/>
    <w:rsid w:val="00CC0F64"/>
    <w:rsid w:val="00CC1B43"/>
    <w:rsid w:val="00CC26CE"/>
    <w:rsid w:val="00CC5026"/>
    <w:rsid w:val="00CC6208"/>
    <w:rsid w:val="00CC68D0"/>
    <w:rsid w:val="00CD082F"/>
    <w:rsid w:val="00CD57C1"/>
    <w:rsid w:val="00CD62F4"/>
    <w:rsid w:val="00CD7EB8"/>
    <w:rsid w:val="00CE0B91"/>
    <w:rsid w:val="00CE5D01"/>
    <w:rsid w:val="00CE7982"/>
    <w:rsid w:val="00CF13E0"/>
    <w:rsid w:val="00CF59E1"/>
    <w:rsid w:val="00CF5B42"/>
    <w:rsid w:val="00CF6D70"/>
    <w:rsid w:val="00D02AC1"/>
    <w:rsid w:val="00D036F2"/>
    <w:rsid w:val="00D03F9A"/>
    <w:rsid w:val="00D062B1"/>
    <w:rsid w:val="00D06D51"/>
    <w:rsid w:val="00D0731B"/>
    <w:rsid w:val="00D15B20"/>
    <w:rsid w:val="00D15BAC"/>
    <w:rsid w:val="00D208C3"/>
    <w:rsid w:val="00D214FB"/>
    <w:rsid w:val="00D24458"/>
    <w:rsid w:val="00D24991"/>
    <w:rsid w:val="00D271BB"/>
    <w:rsid w:val="00D3348E"/>
    <w:rsid w:val="00D37EA5"/>
    <w:rsid w:val="00D40AEE"/>
    <w:rsid w:val="00D4146E"/>
    <w:rsid w:val="00D4685D"/>
    <w:rsid w:val="00D50255"/>
    <w:rsid w:val="00D5527D"/>
    <w:rsid w:val="00D61580"/>
    <w:rsid w:val="00D61CC8"/>
    <w:rsid w:val="00D6433E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43F0"/>
    <w:rsid w:val="00D9543D"/>
    <w:rsid w:val="00DA023F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F3F19"/>
    <w:rsid w:val="00E008A0"/>
    <w:rsid w:val="00E01C56"/>
    <w:rsid w:val="00E0244C"/>
    <w:rsid w:val="00E11215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223B"/>
    <w:rsid w:val="00E534FF"/>
    <w:rsid w:val="00E535A4"/>
    <w:rsid w:val="00E5447B"/>
    <w:rsid w:val="00E559E1"/>
    <w:rsid w:val="00E62EA2"/>
    <w:rsid w:val="00E63C57"/>
    <w:rsid w:val="00E665E6"/>
    <w:rsid w:val="00E666AB"/>
    <w:rsid w:val="00E67D58"/>
    <w:rsid w:val="00E72E76"/>
    <w:rsid w:val="00E749ED"/>
    <w:rsid w:val="00E76C27"/>
    <w:rsid w:val="00E814C0"/>
    <w:rsid w:val="00E819E9"/>
    <w:rsid w:val="00E84ECB"/>
    <w:rsid w:val="00E855BD"/>
    <w:rsid w:val="00E912C3"/>
    <w:rsid w:val="00E9217D"/>
    <w:rsid w:val="00E93D1A"/>
    <w:rsid w:val="00EA0541"/>
    <w:rsid w:val="00EA3A16"/>
    <w:rsid w:val="00EA3F91"/>
    <w:rsid w:val="00EB09B7"/>
    <w:rsid w:val="00EB2812"/>
    <w:rsid w:val="00EB3EE2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3BF"/>
    <w:rsid w:val="00EE147C"/>
    <w:rsid w:val="00EE46CF"/>
    <w:rsid w:val="00EE5261"/>
    <w:rsid w:val="00EE5D0A"/>
    <w:rsid w:val="00EE692B"/>
    <w:rsid w:val="00EE7D7C"/>
    <w:rsid w:val="00EF1ACF"/>
    <w:rsid w:val="00F017B5"/>
    <w:rsid w:val="00F01A3C"/>
    <w:rsid w:val="00F039FB"/>
    <w:rsid w:val="00F04062"/>
    <w:rsid w:val="00F05BBE"/>
    <w:rsid w:val="00F06D97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B59"/>
    <w:rsid w:val="00F25D98"/>
    <w:rsid w:val="00F300FB"/>
    <w:rsid w:val="00F35953"/>
    <w:rsid w:val="00F4014D"/>
    <w:rsid w:val="00F41226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A61"/>
    <w:rsid w:val="00F85CEB"/>
    <w:rsid w:val="00F87353"/>
    <w:rsid w:val="00F90370"/>
    <w:rsid w:val="00F93B51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13C"/>
    <w:rsid w:val="00FC6764"/>
    <w:rsid w:val="00FC6C0F"/>
    <w:rsid w:val="00FC6F83"/>
    <w:rsid w:val="00FD163A"/>
    <w:rsid w:val="00FE096C"/>
    <w:rsid w:val="00FE35C4"/>
    <w:rsid w:val="00FF088E"/>
    <w:rsid w:val="00FF19E1"/>
    <w:rsid w:val="00FF29B6"/>
    <w:rsid w:val="00FF3F6D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D0347-F979-408C-8E08-5AEA5EC51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6</Pages>
  <Words>1836</Words>
  <Characters>10468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catt-v1</cp:lastModifiedBy>
  <cp:revision>102</cp:revision>
  <cp:lastPrinted>1900-12-31T16:00:00Z</cp:lastPrinted>
  <dcterms:created xsi:type="dcterms:W3CDTF">2023-02-09T09:59:00Z</dcterms:created>
  <dcterms:modified xsi:type="dcterms:W3CDTF">2023-02-10T13:42:00Z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